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25783F" w14:textId="1D987EF8"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2D7AB7">
        <w:rPr>
          <w:b/>
          <w:noProof/>
          <w:sz w:val="24"/>
        </w:rPr>
        <w:t>8</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AF56BD">
        <w:rPr>
          <w:b/>
          <w:noProof/>
          <w:sz w:val="24"/>
        </w:rPr>
        <w:t>0</w:t>
      </w:r>
      <w:r w:rsidR="00B15898">
        <w:rPr>
          <w:b/>
          <w:noProof/>
          <w:sz w:val="24"/>
        </w:rPr>
        <w:t>9059</w:t>
      </w:r>
    </w:p>
    <w:p w14:paraId="6B82DD8E" w14:textId="09EB642E" w:rsidR="00154C39" w:rsidRDefault="002D7AB7">
      <w:pPr>
        <w:pStyle w:val="CRCoverPage"/>
        <w:outlineLvl w:val="0"/>
        <w:rPr>
          <w:b/>
          <w:noProof/>
          <w:sz w:val="24"/>
        </w:rPr>
      </w:pPr>
      <w:bookmarkStart w:id="0" w:name="OLE_LINK12"/>
      <w:bookmarkStart w:id="1" w:name="OLE_LINK13"/>
      <w:r w:rsidRPr="002D7AB7">
        <w:rPr>
          <w:b/>
          <w:noProof/>
          <w:sz w:val="24"/>
        </w:rPr>
        <w:t>August 21 – 25, 2023</w:t>
      </w:r>
      <w:r w:rsidR="001C617B" w:rsidRPr="001C617B">
        <w:rPr>
          <w:b/>
          <w:noProof/>
          <w:sz w:val="24"/>
        </w:rPr>
        <w:t xml:space="preserve">, </w:t>
      </w:r>
      <w:bookmarkEnd w:id="0"/>
      <w:bookmarkEnd w:id="1"/>
      <w:r w:rsidRPr="002D7AB7">
        <w:rPr>
          <w:b/>
          <w:noProof/>
          <w:sz w:val="24"/>
        </w:rPr>
        <w:t>Goteborg, Sweden</w:t>
      </w:r>
      <w:r w:rsidR="00FC40FA">
        <w:rPr>
          <w:b/>
          <w:noProof/>
          <w:sz w:val="24"/>
        </w:rPr>
        <w:tab/>
      </w:r>
      <w:r w:rsidR="00FC40FA">
        <w:rPr>
          <w:b/>
          <w:noProof/>
          <w:sz w:val="24"/>
        </w:rPr>
        <w:tab/>
      </w:r>
      <w:r w:rsidR="00301E3E">
        <w:rPr>
          <w:b/>
          <w:bCs/>
          <w:sz w:val="24"/>
        </w:rPr>
        <w:tab/>
      </w:r>
      <w:r w:rsidR="00301E3E">
        <w:rPr>
          <w:b/>
          <w:bCs/>
          <w:sz w:val="24"/>
        </w:rPr>
        <w:tab/>
      </w:r>
      <w:r w:rsidR="008D5903">
        <w:rPr>
          <w:b/>
          <w:bCs/>
          <w:sz w:val="24"/>
        </w:rPr>
        <w:tab/>
      </w:r>
      <w:r w:rsidR="005E1DEF">
        <w:rPr>
          <w:b/>
          <w:bCs/>
          <w:sz w:val="24"/>
        </w:rPr>
        <w:tab/>
      </w:r>
      <w:r w:rsidR="005E1DEF">
        <w:rPr>
          <w:b/>
          <w:bCs/>
          <w:sz w:val="24"/>
        </w:rPr>
        <w:tab/>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w:t>
      </w:r>
      <w:r w:rsidR="00A22883">
        <w:rPr>
          <w:b/>
          <w:noProof/>
          <w:color w:val="3333FF"/>
          <w:sz w:val="24"/>
        </w:rPr>
        <w:t>0</w:t>
      </w:r>
      <w:r>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3308B6EC" w:rsidR="00154C39" w:rsidRDefault="006956A6" w:rsidP="00C8105F">
            <w:pPr>
              <w:pStyle w:val="CRCoverPage"/>
              <w:spacing w:after="0"/>
              <w:jc w:val="right"/>
              <w:rPr>
                <w:b/>
                <w:noProof/>
                <w:sz w:val="28"/>
              </w:rPr>
            </w:pPr>
            <w:r>
              <w:rPr>
                <w:b/>
                <w:noProof/>
                <w:sz w:val="28"/>
              </w:rPr>
              <w:t>23.</w:t>
            </w:r>
            <w:r w:rsidR="00A5578A">
              <w:rPr>
                <w:b/>
                <w:noProof/>
                <w:sz w:val="28"/>
              </w:rPr>
              <w:t>586</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091FC956" w:rsidR="00154C39" w:rsidRPr="0087363C" w:rsidRDefault="00B15898" w:rsidP="0087363C">
            <w:pPr>
              <w:pStyle w:val="CRCoverPage"/>
              <w:spacing w:after="0"/>
              <w:jc w:val="center"/>
              <w:rPr>
                <w:b/>
                <w:noProof/>
                <w:lang w:eastAsia="ko-KR"/>
              </w:rPr>
            </w:pPr>
            <w:bookmarkStart w:id="2" w:name="_GoBack"/>
            <w:bookmarkEnd w:id="2"/>
            <w:r>
              <w:rPr>
                <w:b/>
                <w:noProof/>
                <w:sz w:val="28"/>
                <w:lang w:eastAsia="ko-KR"/>
              </w:rPr>
              <w:t>0033</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E8B9217" w:rsidR="00154C39" w:rsidRDefault="00686E59" w:rsidP="00E13BA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08906DF" w:rsidR="00154C39" w:rsidRDefault="002030C5" w:rsidP="00FC40FA">
            <w:pPr>
              <w:pStyle w:val="CRCoverPage"/>
              <w:spacing w:after="0"/>
              <w:jc w:val="center"/>
              <w:rPr>
                <w:noProof/>
                <w:sz w:val="28"/>
              </w:rPr>
            </w:pPr>
            <w:r>
              <w:rPr>
                <w:b/>
                <w:noProof/>
                <w:sz w:val="28"/>
              </w:rPr>
              <w:t>1</w:t>
            </w:r>
            <w:r w:rsidR="00EA4101">
              <w:rPr>
                <w:b/>
                <w:noProof/>
                <w:sz w:val="28"/>
              </w:rPr>
              <w:t>8</w:t>
            </w:r>
            <w:r>
              <w:rPr>
                <w:b/>
                <w:noProof/>
                <w:sz w:val="28"/>
              </w:rPr>
              <w:t>.</w:t>
            </w:r>
            <w:r w:rsidR="00BD3EE0">
              <w:rPr>
                <w:b/>
                <w:noProof/>
                <w:sz w:val="28"/>
              </w:rPr>
              <w:t>0</w:t>
            </w:r>
            <w:r>
              <w:rPr>
                <w:b/>
                <w:noProof/>
                <w:sz w:val="28"/>
              </w:rPr>
              <w:t>.</w:t>
            </w:r>
            <w:r w:rsidR="005A2ACF">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3" w:name="_Hlt497126619"/>
              <w:r>
                <w:rPr>
                  <w:rStyle w:val="aa"/>
                  <w:rFonts w:cs="Arial"/>
                  <w:b/>
                  <w:i/>
                  <w:noProof/>
                  <w:color w:val="FF0000"/>
                </w:rPr>
                <w:t>L</w:t>
              </w:r>
              <w:bookmarkEnd w:id="3"/>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4E596A6"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5C9772E9" w:rsidR="00154C39" w:rsidRPr="005F6BA4" w:rsidRDefault="005F6BA4">
            <w:pPr>
              <w:pStyle w:val="CRCoverPage"/>
              <w:spacing w:after="0"/>
              <w:jc w:val="center"/>
              <w:rPr>
                <w:rFonts w:eastAsia="宋体"/>
                <w:b/>
                <w:bCs/>
                <w:caps/>
                <w:noProof/>
                <w:highlight w:val="lightGray"/>
                <w:lang w:eastAsia="zh-CN"/>
              </w:rPr>
            </w:pPr>
            <w:r>
              <w:rPr>
                <w:rFonts w:eastAsia="宋体" w:hint="eastAsia"/>
                <w:b/>
                <w:bCs/>
                <w:caps/>
                <w:noProof/>
                <w:highlight w:val="lightGray"/>
                <w:lang w:eastAsia="zh-CN"/>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360F1B77" w:rsidR="00154C39" w:rsidRPr="00F719FF" w:rsidRDefault="00C559BA" w:rsidP="00F719FF">
            <w:pPr>
              <w:pStyle w:val="CRCoverPage"/>
              <w:spacing w:after="0"/>
              <w:rPr>
                <w:rFonts w:eastAsia="宋体"/>
                <w:noProof/>
                <w:lang w:eastAsia="zh-CN"/>
              </w:rPr>
            </w:pPr>
            <w:r w:rsidRPr="00C559BA">
              <w:rPr>
                <w:rFonts w:eastAsia="宋体"/>
                <w:noProof/>
                <w:lang w:eastAsia="zh-CN"/>
              </w:rPr>
              <w:t>Updates to policy_functionalities_subscriptions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B874D00" w:rsidR="002D173E" w:rsidRPr="001E4A61" w:rsidRDefault="001E4A61" w:rsidP="002D173E">
            <w:pPr>
              <w:pStyle w:val="CRCoverPage"/>
              <w:spacing w:after="0"/>
              <w:ind w:left="100"/>
              <w:rPr>
                <w:rFonts w:eastAsia="宋体"/>
                <w:lang w:eastAsia="zh-CN"/>
              </w:rPr>
            </w:pPr>
            <w:r>
              <w:rPr>
                <w:rFonts w:eastAsia="宋体" w:hint="eastAsia"/>
                <w:lang w:eastAsia="zh-CN"/>
              </w:rPr>
              <w:t>v</w:t>
            </w:r>
            <w:r>
              <w:rPr>
                <w:rFonts w:eastAsia="宋体"/>
                <w:lang w:eastAsia="zh-CN"/>
              </w:rPr>
              <w:t>ivo</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37922E7B" w:rsidR="00154C39" w:rsidRDefault="00DD68CC" w:rsidP="004B6ACB">
            <w:pPr>
              <w:pStyle w:val="CRCoverPage"/>
              <w:spacing w:after="0"/>
              <w:ind w:left="100"/>
              <w:rPr>
                <w:noProof/>
                <w:lang w:eastAsia="ko-KR"/>
              </w:rPr>
            </w:pPr>
            <w:proofErr w:type="spellStart"/>
            <w:r w:rsidRPr="00DD68CC">
              <w:rPr>
                <w:lang w:eastAsia="ko-KR"/>
              </w:rPr>
              <w:t>Ranging_SL</w:t>
            </w:r>
            <w:proofErr w:type="spellEnd"/>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294F122F" w:rsidR="00154C39" w:rsidRDefault="00F13F69" w:rsidP="00FC40FA">
            <w:pPr>
              <w:pStyle w:val="CRCoverPage"/>
              <w:spacing w:after="0"/>
              <w:ind w:left="100"/>
              <w:rPr>
                <w:noProof/>
              </w:rPr>
            </w:pPr>
            <w:r w:rsidRPr="00725EFD">
              <w:t>20</w:t>
            </w:r>
            <w:r>
              <w:t>2</w:t>
            </w:r>
            <w:r w:rsidR="00EA4101">
              <w:t>3</w:t>
            </w:r>
            <w:r w:rsidRPr="00725EFD">
              <w:t>-</w:t>
            </w:r>
            <w:r w:rsidR="00EA4101">
              <w:t>0</w:t>
            </w:r>
            <w:r w:rsidR="00E50C3C">
              <w:t>8</w:t>
            </w:r>
            <w:r w:rsidR="0020496E">
              <w:t>-</w:t>
            </w:r>
            <w:r w:rsidR="00E50C3C">
              <w:t>11</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5431C10D" w:rsidR="00154C39" w:rsidRPr="002A5EC0" w:rsidRDefault="00E847B2">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5663BD54" w:rsidR="00154C39" w:rsidRDefault="006956A6" w:rsidP="00046CCC">
            <w:pPr>
              <w:pStyle w:val="CRCoverPage"/>
              <w:spacing w:after="0"/>
              <w:ind w:left="100"/>
              <w:rPr>
                <w:noProof/>
              </w:rPr>
            </w:pPr>
            <w:r>
              <w:t>Rel-1</w:t>
            </w:r>
            <w:r w:rsidR="00046CCC">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D1498C" w14:textId="2F30467C" w:rsidR="005C6487" w:rsidRDefault="005C6487" w:rsidP="005C6487">
            <w:pPr>
              <w:pStyle w:val="CRCoverPage"/>
              <w:spacing w:after="0"/>
              <w:ind w:left="100"/>
              <w:rPr>
                <w:rFonts w:eastAsia="宋体"/>
                <w:noProof/>
                <w:lang w:eastAsia="zh-CN"/>
              </w:rPr>
            </w:pPr>
            <w:r>
              <w:rPr>
                <w:rFonts w:eastAsia="宋体"/>
                <w:noProof/>
                <w:lang w:eastAsia="zh-CN"/>
              </w:rPr>
              <w:t xml:space="preserve">Current </w:t>
            </w:r>
            <w:r w:rsidRPr="005C6487">
              <w:rPr>
                <w:rFonts w:eastAsia="宋体"/>
                <w:noProof/>
                <w:lang w:eastAsia="zh-CN"/>
              </w:rPr>
              <w:t>policy</w:t>
            </w:r>
            <w:r>
              <w:rPr>
                <w:rFonts w:eastAsia="宋体"/>
                <w:noProof/>
                <w:lang w:eastAsia="zh-CN"/>
              </w:rPr>
              <w:t xml:space="preserve">, </w:t>
            </w:r>
            <w:r w:rsidRPr="005C6487">
              <w:rPr>
                <w:rFonts w:eastAsia="宋体"/>
                <w:noProof/>
                <w:lang w:eastAsia="zh-CN"/>
              </w:rPr>
              <w:t>functionalities</w:t>
            </w:r>
            <w:r>
              <w:rPr>
                <w:rFonts w:eastAsia="宋体"/>
                <w:noProof/>
                <w:lang w:eastAsia="zh-CN"/>
              </w:rPr>
              <w:t xml:space="preserve"> and </w:t>
            </w:r>
            <w:r w:rsidRPr="005C6487">
              <w:rPr>
                <w:rFonts w:eastAsia="宋体"/>
                <w:noProof/>
                <w:lang w:eastAsia="zh-CN"/>
              </w:rPr>
              <w:t>subscriptions</w:t>
            </w:r>
            <w:r>
              <w:rPr>
                <w:rFonts w:eastAsia="宋体"/>
                <w:noProof/>
                <w:lang w:eastAsia="zh-CN"/>
              </w:rPr>
              <w:t xml:space="preserve"> are not fully aligned or complete</w:t>
            </w:r>
            <w:r w:rsidR="00E133F5">
              <w:rPr>
                <w:rFonts w:eastAsia="宋体"/>
                <w:noProof/>
                <w:lang w:eastAsia="zh-CN"/>
              </w:rPr>
              <w:t xml:space="preserve"> with the agreed or captured Ranging/SL positioning features</w:t>
            </w:r>
            <w:r>
              <w:rPr>
                <w:rFonts w:eastAsia="宋体"/>
                <w:noProof/>
                <w:lang w:eastAsia="zh-CN"/>
              </w:rPr>
              <w:t>.</w:t>
            </w:r>
          </w:p>
          <w:p w14:paraId="15CB3250" w14:textId="47DDF36C" w:rsidR="00DD68CC" w:rsidRPr="00E14CE6" w:rsidRDefault="008C46C1" w:rsidP="00750133">
            <w:pPr>
              <w:pStyle w:val="CRCoverPage"/>
              <w:spacing w:after="0"/>
              <w:ind w:left="100"/>
              <w:rPr>
                <w:rFonts w:eastAsia="宋体"/>
                <w:noProof/>
                <w:lang w:eastAsia="zh-CN"/>
              </w:rPr>
            </w:pPr>
            <w:r>
              <w:rPr>
                <w:rFonts w:eastAsia="宋体"/>
                <w:noProof/>
                <w:lang w:eastAsia="zh-CN"/>
              </w:rPr>
              <w:t>.</w:t>
            </w:r>
          </w:p>
        </w:tc>
      </w:tr>
      <w:tr w:rsidR="00154C39" w14:paraId="4454E562" w14:textId="77777777" w:rsidTr="00781245">
        <w:tc>
          <w:tcPr>
            <w:tcW w:w="2694" w:type="dxa"/>
            <w:gridSpan w:val="2"/>
            <w:tcBorders>
              <w:left w:val="single" w:sz="4" w:space="0" w:color="auto"/>
            </w:tcBorders>
          </w:tcPr>
          <w:p w14:paraId="0CD8A45C" w14:textId="3EF093F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520744D0" w:rsidR="008C46C1" w:rsidRPr="00A753E5" w:rsidRDefault="005C6487" w:rsidP="005C6487">
            <w:pPr>
              <w:pStyle w:val="CRCoverPage"/>
              <w:spacing w:after="0"/>
              <w:rPr>
                <w:rFonts w:eastAsia="宋体" w:cs="Arial"/>
                <w:noProof/>
                <w:lang w:eastAsia="zh-CN"/>
              </w:rPr>
            </w:pPr>
            <w:r>
              <w:rPr>
                <w:rFonts w:eastAsia="宋体" w:cs="Arial" w:hint="eastAsia"/>
                <w:noProof/>
                <w:lang w:eastAsia="zh-CN"/>
              </w:rPr>
              <w:t xml:space="preserve"> </w:t>
            </w:r>
            <w:r>
              <w:rPr>
                <w:rFonts w:eastAsia="宋体" w:cs="Arial"/>
                <w:noProof/>
                <w:lang w:eastAsia="zh-CN"/>
              </w:rPr>
              <w:t xml:space="preserve">Add the necessery </w:t>
            </w:r>
            <w:r w:rsidRPr="005C6487">
              <w:rPr>
                <w:rFonts w:eastAsia="宋体"/>
                <w:noProof/>
                <w:lang w:eastAsia="zh-CN"/>
              </w:rPr>
              <w:t>policy</w:t>
            </w:r>
            <w:r>
              <w:rPr>
                <w:rFonts w:eastAsia="宋体"/>
                <w:noProof/>
                <w:lang w:eastAsia="zh-CN"/>
              </w:rPr>
              <w:t xml:space="preserve">, </w:t>
            </w:r>
            <w:r w:rsidRPr="005C6487">
              <w:rPr>
                <w:rFonts w:eastAsia="宋体"/>
                <w:noProof/>
                <w:lang w:eastAsia="zh-CN"/>
              </w:rPr>
              <w:t>functionalities</w:t>
            </w:r>
            <w:r>
              <w:rPr>
                <w:rFonts w:eastAsia="宋体"/>
                <w:noProof/>
                <w:lang w:eastAsia="zh-CN"/>
              </w:rPr>
              <w:t xml:space="preserve"> and </w:t>
            </w:r>
            <w:r w:rsidRPr="005C6487">
              <w:rPr>
                <w:rFonts w:eastAsia="宋体"/>
                <w:noProof/>
                <w:lang w:eastAsia="zh-CN"/>
              </w:rPr>
              <w:t>subscriptions</w:t>
            </w:r>
            <w:r>
              <w:rPr>
                <w:rFonts w:eastAsia="宋体"/>
                <w:noProof/>
                <w:lang w:eastAsia="zh-CN"/>
              </w:rPr>
              <w:t xml:space="preserve"> based on current and agreed features in Raning/SL positioning.</w:t>
            </w:r>
          </w:p>
        </w:tc>
      </w:tr>
      <w:tr w:rsidR="00154C39" w14:paraId="1A171414" w14:textId="77777777" w:rsidTr="00781245">
        <w:tc>
          <w:tcPr>
            <w:tcW w:w="2694" w:type="dxa"/>
            <w:gridSpan w:val="2"/>
            <w:tcBorders>
              <w:left w:val="single" w:sz="4" w:space="0" w:color="auto"/>
            </w:tcBorders>
          </w:tcPr>
          <w:p w14:paraId="39250030" w14:textId="50BB651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44D24FFB" w:rsidR="00EB35F0" w:rsidRPr="002B3C49" w:rsidRDefault="005C6487" w:rsidP="005C6487">
            <w:pPr>
              <w:pStyle w:val="CRCoverPage"/>
              <w:spacing w:after="0"/>
              <w:ind w:leftChars="26" w:left="52"/>
              <w:rPr>
                <w:rFonts w:eastAsia="宋体"/>
                <w:noProof/>
                <w:lang w:eastAsia="zh-CN"/>
              </w:rPr>
            </w:pPr>
            <w:r w:rsidRPr="005C6487">
              <w:rPr>
                <w:rFonts w:eastAsia="宋体"/>
                <w:noProof/>
                <w:lang w:eastAsia="zh-CN"/>
              </w:rPr>
              <w:t>Current policy, functionalities and subscriptions aspects are not complete</w:t>
            </w:r>
            <w:r w:rsidR="00602979">
              <w:rPr>
                <w:rFonts w:eastAsia="宋体"/>
                <w:noProof/>
                <w:lang w:eastAsia="zh-CN"/>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150912EA" w:rsidR="00154C39" w:rsidRPr="00711830" w:rsidRDefault="00602979" w:rsidP="003F6B0C">
            <w:pPr>
              <w:pStyle w:val="CRCoverPage"/>
              <w:spacing w:after="0"/>
              <w:ind w:left="100"/>
              <w:rPr>
                <w:rFonts w:eastAsia="宋体"/>
                <w:noProof/>
                <w:lang w:eastAsia="zh-CN"/>
              </w:rPr>
            </w:pPr>
            <w:r>
              <w:rPr>
                <w:rFonts w:eastAsia="宋体"/>
                <w:noProof/>
                <w:lang w:eastAsia="zh-CN"/>
              </w:rPr>
              <w:t>4.3.1, 4.3.2, 4.3.3, 4.3.8, 5.1.1.2, 5.8, 6.3.2.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7022C2D4" w:rsidR="00210D6D" w:rsidRDefault="00210D6D" w:rsidP="00640A1F">
            <w:pPr>
              <w:pStyle w:val="CRCoverPage"/>
              <w:spacing w:after="0"/>
              <w:ind w:left="336" w:hanging="131"/>
              <w:rPr>
                <w:noProof/>
                <w:lang w:eastAsia="ko-KR"/>
              </w:rPr>
            </w:pPr>
          </w:p>
        </w:tc>
      </w:tr>
    </w:tbl>
    <w:p w14:paraId="039C007F" w14:textId="6F6EF941" w:rsidR="00154C39" w:rsidRDefault="00154C39">
      <w:pPr>
        <w:pStyle w:val="CRCoverPage"/>
        <w:spacing w:after="0"/>
        <w:rPr>
          <w:noProof/>
          <w:sz w:val="8"/>
          <w:szCs w:val="8"/>
        </w:rPr>
      </w:pPr>
    </w:p>
    <w:p w14:paraId="745D1D71" w14:textId="333F72A2" w:rsidR="00154C39" w:rsidRPr="007044BB" w:rsidRDefault="007044BB" w:rsidP="007044BB">
      <w:pPr>
        <w:tabs>
          <w:tab w:val="center" w:pos="4819"/>
        </w:tabs>
        <w:sectPr w:rsidR="00154C39" w:rsidRPr="007044BB">
          <w:headerReference w:type="even" r:id="rId12"/>
          <w:footnotePr>
            <w:numRestart w:val="eachSect"/>
          </w:footnotePr>
          <w:pgSz w:w="11907" w:h="16840" w:code="9"/>
          <w:pgMar w:top="1418" w:right="1134" w:bottom="1134" w:left="1134" w:header="680" w:footer="567" w:gutter="0"/>
          <w:cols w:space="720"/>
        </w:sectPr>
      </w:pPr>
      <w:r>
        <w:tab/>
      </w: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4" w:name="_Toc517048051"/>
      <w:bookmarkStart w:id="5" w:name="_Toc45003327"/>
      <w:bookmarkStart w:id="6" w:name="_Toc83206728"/>
      <w:bookmarkStart w:id="7" w:name="_Toc19171939"/>
      <w:bookmarkStart w:id="8" w:name="_Toc27844230"/>
      <w:bookmarkStart w:id="9" w:name="_Toc36134388"/>
      <w:bookmarkStart w:id="10" w:name="_Toc45176071"/>
      <w:bookmarkStart w:id="11" w:name="_Toc51762101"/>
      <w:bookmarkStart w:id="12" w:name="_Toc51762586"/>
      <w:bookmarkStart w:id="13" w:name="_Toc51763069"/>
      <w:bookmarkStart w:id="14" w:name="_Toc75348567"/>
    </w:p>
    <w:p w14:paraId="08DC7A33" w14:textId="77777777" w:rsidR="00705C45" w:rsidRPr="00705C45" w:rsidRDefault="00705C45" w:rsidP="00705C4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5" w:name="_Toc125508448"/>
      <w:bookmarkStart w:id="16" w:name="_Toc125508607"/>
      <w:bookmarkStart w:id="17" w:name="_Toc125974534"/>
      <w:bookmarkStart w:id="18" w:name="_Toc128730178"/>
      <w:bookmarkStart w:id="19" w:name="_Toc133441635"/>
      <w:bookmarkStart w:id="20" w:name="_Toc134242599"/>
      <w:bookmarkStart w:id="21" w:name="_Toc136480492"/>
      <w:bookmarkStart w:id="22" w:name="_Toc136480605"/>
      <w:bookmarkStart w:id="23" w:name="_Toc138257475"/>
      <w:bookmarkStart w:id="24" w:name="_Hlk141795303"/>
      <w:bookmarkEnd w:id="4"/>
      <w:bookmarkEnd w:id="5"/>
      <w:bookmarkEnd w:id="6"/>
      <w:bookmarkEnd w:id="7"/>
      <w:bookmarkEnd w:id="8"/>
      <w:bookmarkEnd w:id="9"/>
      <w:bookmarkEnd w:id="10"/>
      <w:bookmarkEnd w:id="11"/>
      <w:bookmarkEnd w:id="12"/>
      <w:bookmarkEnd w:id="13"/>
      <w:bookmarkEnd w:id="14"/>
      <w:r w:rsidRPr="00705C45">
        <w:rPr>
          <w:rFonts w:ascii="Arial" w:eastAsia="Times New Roman" w:hAnsi="Arial"/>
          <w:sz w:val="28"/>
          <w:lang w:eastAsia="en-GB"/>
        </w:rPr>
        <w:t>4.3.1</w:t>
      </w:r>
      <w:r w:rsidRPr="00705C45">
        <w:rPr>
          <w:rFonts w:ascii="Arial" w:eastAsia="Times New Roman" w:hAnsi="Arial"/>
          <w:sz w:val="28"/>
          <w:lang w:eastAsia="en-GB"/>
        </w:rPr>
        <w:tab/>
        <w:t>UE</w:t>
      </w:r>
      <w:bookmarkEnd w:id="15"/>
      <w:bookmarkEnd w:id="16"/>
      <w:bookmarkEnd w:id="17"/>
      <w:bookmarkEnd w:id="18"/>
      <w:bookmarkEnd w:id="19"/>
      <w:bookmarkEnd w:id="20"/>
      <w:bookmarkEnd w:id="21"/>
      <w:bookmarkEnd w:id="22"/>
      <w:bookmarkEnd w:id="23"/>
    </w:p>
    <w:p w14:paraId="0D48A25D" w14:textId="77777777" w:rsidR="00705C45" w:rsidRPr="00705C45" w:rsidRDefault="00705C45" w:rsidP="00705C45">
      <w:pPr>
        <w:overflowPunct w:val="0"/>
        <w:autoSpaceDE w:val="0"/>
        <w:autoSpaceDN w:val="0"/>
        <w:adjustRightInd w:val="0"/>
        <w:textAlignment w:val="baseline"/>
        <w:rPr>
          <w:rFonts w:eastAsia="Times New Roman"/>
          <w:lang w:eastAsia="en-GB"/>
        </w:rPr>
      </w:pPr>
      <w:r w:rsidRPr="00705C45">
        <w:rPr>
          <w:rFonts w:eastAsia="Times New Roman"/>
          <w:lang w:eastAsia="en-GB"/>
        </w:rPr>
        <w:t>In addition to the functions defined in TS 23.287 [6] and TS 23.304 [7], the UE may support the following functions:</w:t>
      </w:r>
    </w:p>
    <w:p w14:paraId="3689873A" w14:textId="77777777" w:rsidR="00705C45" w:rsidRPr="00705C45" w:rsidRDefault="00705C45" w:rsidP="00705C45">
      <w:pPr>
        <w:overflowPunct w:val="0"/>
        <w:autoSpaceDE w:val="0"/>
        <w:autoSpaceDN w:val="0"/>
        <w:adjustRightInd w:val="0"/>
        <w:ind w:left="568" w:hanging="284"/>
        <w:textAlignment w:val="baseline"/>
        <w:rPr>
          <w:rFonts w:eastAsia="Times New Roman"/>
          <w:lang w:eastAsia="zh-CN"/>
        </w:rPr>
      </w:pPr>
      <w:r w:rsidRPr="00705C45">
        <w:rPr>
          <w:rFonts w:eastAsia="Times New Roman"/>
          <w:lang w:eastAsia="zh-CN"/>
        </w:rPr>
        <w:t>-</w:t>
      </w:r>
      <w:r w:rsidRPr="00705C45">
        <w:rPr>
          <w:rFonts w:eastAsia="Times New Roman"/>
          <w:lang w:eastAsia="zh-CN"/>
        </w:rPr>
        <w:tab/>
        <w:t>Reporting the following Ranging/SL Positioning related capabilities to 5GC over the N1 reference point:</w:t>
      </w:r>
    </w:p>
    <w:p w14:paraId="551593CF" w14:textId="77777777" w:rsidR="00705C45" w:rsidRPr="00705C45" w:rsidRDefault="00705C45" w:rsidP="00705C45">
      <w:pPr>
        <w:overflowPunct w:val="0"/>
        <w:autoSpaceDE w:val="0"/>
        <w:autoSpaceDN w:val="0"/>
        <w:adjustRightInd w:val="0"/>
        <w:ind w:left="851" w:hanging="284"/>
        <w:textAlignment w:val="baseline"/>
        <w:rPr>
          <w:rFonts w:eastAsia="Times New Roman"/>
          <w:lang w:eastAsia="zh-CN"/>
        </w:rPr>
      </w:pPr>
      <w:r w:rsidRPr="00705C45">
        <w:rPr>
          <w:rFonts w:eastAsia="Times New Roman"/>
          <w:lang w:eastAsia="zh-CN"/>
        </w:rPr>
        <w:t>-</w:t>
      </w:r>
      <w:r w:rsidRPr="00705C45">
        <w:rPr>
          <w:rFonts w:eastAsia="Times New Roman"/>
          <w:lang w:eastAsia="zh-CN"/>
        </w:rPr>
        <w:tab/>
        <w:t>Capability of supporting Ranging/SL Positioning over PC5;</w:t>
      </w:r>
    </w:p>
    <w:p w14:paraId="37D460F0" w14:textId="77777777" w:rsidR="00705C45" w:rsidRPr="00705C45" w:rsidRDefault="00705C45" w:rsidP="00705C45">
      <w:pPr>
        <w:keepLines/>
        <w:overflowPunct w:val="0"/>
        <w:autoSpaceDE w:val="0"/>
        <w:autoSpaceDN w:val="0"/>
        <w:adjustRightInd w:val="0"/>
        <w:ind w:left="1135" w:hanging="851"/>
        <w:textAlignment w:val="baseline"/>
        <w:rPr>
          <w:rFonts w:eastAsia="Times New Roman"/>
          <w:lang w:eastAsia="en-GB"/>
        </w:rPr>
      </w:pPr>
      <w:r w:rsidRPr="00705C45">
        <w:rPr>
          <w:rFonts w:eastAsia="Times New Roman"/>
          <w:lang w:eastAsia="en-GB"/>
        </w:rPr>
        <w:t>NOTE:</w:t>
      </w:r>
      <w:r w:rsidRPr="00705C45">
        <w:rPr>
          <w:rFonts w:eastAsia="Times New Roman"/>
          <w:lang w:eastAsia="en-GB"/>
        </w:rPr>
        <w:tab/>
        <w:t>Based on Ranging/SL Positioning control, a UE capable of Ranging/SL Positioning may take different roles in the operation, e.g. Target UE, Reference UE, Located UE.</w:t>
      </w:r>
    </w:p>
    <w:p w14:paraId="6997B0E0" w14:textId="77777777" w:rsidR="00705C45" w:rsidRPr="00705C45" w:rsidRDefault="00705C45" w:rsidP="00705C45">
      <w:pPr>
        <w:overflowPunct w:val="0"/>
        <w:autoSpaceDE w:val="0"/>
        <w:autoSpaceDN w:val="0"/>
        <w:adjustRightInd w:val="0"/>
        <w:ind w:left="851" w:hanging="284"/>
        <w:textAlignment w:val="baseline"/>
        <w:rPr>
          <w:rFonts w:eastAsia="Times New Roman"/>
          <w:lang w:eastAsia="zh-CN"/>
        </w:rPr>
      </w:pPr>
      <w:r w:rsidRPr="00705C45">
        <w:rPr>
          <w:rFonts w:eastAsia="Times New Roman"/>
          <w:lang w:eastAsia="zh-CN"/>
        </w:rPr>
        <w:t>-</w:t>
      </w:r>
      <w:r w:rsidRPr="00705C45">
        <w:rPr>
          <w:rFonts w:eastAsia="Times New Roman"/>
          <w:lang w:eastAsia="zh-CN"/>
        </w:rPr>
        <w:tab/>
        <w:t>Capability of supporting SL Positioning Server UE over PC5.</w:t>
      </w:r>
    </w:p>
    <w:p w14:paraId="7B696B78" w14:textId="77777777" w:rsidR="00705C45" w:rsidRPr="00705C45" w:rsidRDefault="00705C45" w:rsidP="00705C45">
      <w:pPr>
        <w:overflowPunct w:val="0"/>
        <w:autoSpaceDE w:val="0"/>
        <w:autoSpaceDN w:val="0"/>
        <w:adjustRightInd w:val="0"/>
        <w:ind w:left="568" w:hanging="284"/>
        <w:textAlignment w:val="baseline"/>
        <w:rPr>
          <w:rFonts w:eastAsia="Times New Roman"/>
          <w:lang w:eastAsia="zh-CN"/>
        </w:rPr>
      </w:pPr>
      <w:r w:rsidRPr="00705C45">
        <w:rPr>
          <w:rFonts w:eastAsia="Times New Roman"/>
          <w:lang w:eastAsia="zh-CN"/>
        </w:rPr>
        <w:t>-</w:t>
      </w:r>
      <w:r w:rsidRPr="00705C45">
        <w:rPr>
          <w:rFonts w:eastAsia="Times New Roman"/>
          <w:lang w:eastAsia="zh-CN"/>
        </w:rPr>
        <w:tab/>
        <w:t>Procedures for Ranging/SL Positioning over PC5.</w:t>
      </w:r>
    </w:p>
    <w:p w14:paraId="164CE297" w14:textId="77777777" w:rsidR="00705C45" w:rsidRPr="00705C45" w:rsidRDefault="00705C45" w:rsidP="00705C45">
      <w:pPr>
        <w:overflowPunct w:val="0"/>
        <w:autoSpaceDE w:val="0"/>
        <w:autoSpaceDN w:val="0"/>
        <w:adjustRightInd w:val="0"/>
        <w:ind w:left="568" w:hanging="284"/>
        <w:textAlignment w:val="baseline"/>
        <w:rPr>
          <w:rFonts w:eastAsia="等线"/>
          <w:lang w:eastAsia="zh-CN"/>
        </w:rPr>
      </w:pPr>
      <w:r w:rsidRPr="00705C45">
        <w:rPr>
          <w:rFonts w:eastAsia="等线" w:hint="eastAsia"/>
          <w:lang w:eastAsia="zh-CN"/>
        </w:rPr>
        <w:t>-</w:t>
      </w:r>
      <w:r w:rsidRPr="00705C45">
        <w:rPr>
          <w:rFonts w:eastAsia="等线"/>
          <w:lang w:eastAsia="zh-CN"/>
        </w:rPr>
        <w:tab/>
        <w:t>Procedures to Network based SL Positioning, and Network assisted SL Positioning;</w:t>
      </w:r>
    </w:p>
    <w:p w14:paraId="1E9D8869" w14:textId="77777777" w:rsidR="00705C45" w:rsidRPr="00705C45" w:rsidRDefault="00705C45" w:rsidP="00705C45">
      <w:pPr>
        <w:overflowPunct w:val="0"/>
        <w:autoSpaceDE w:val="0"/>
        <w:autoSpaceDN w:val="0"/>
        <w:adjustRightInd w:val="0"/>
        <w:ind w:left="568" w:hanging="284"/>
        <w:textAlignment w:val="baseline"/>
        <w:rPr>
          <w:rFonts w:eastAsia="等线"/>
          <w:lang w:eastAsia="zh-CN"/>
        </w:rPr>
      </w:pPr>
      <w:r w:rsidRPr="00705C45">
        <w:rPr>
          <w:rFonts w:eastAsia="等线" w:hint="eastAsia"/>
          <w:lang w:eastAsia="zh-CN"/>
        </w:rPr>
        <w:t>-</w:t>
      </w:r>
      <w:r w:rsidRPr="00705C45">
        <w:rPr>
          <w:rFonts w:eastAsia="等线"/>
          <w:lang w:eastAsia="zh-CN"/>
        </w:rPr>
        <w:tab/>
        <w:t xml:space="preserve">Procedures to </w:t>
      </w:r>
      <w:r w:rsidRPr="00705C45">
        <w:rPr>
          <w:rFonts w:eastAsia="Times New Roman"/>
          <w:lang w:eastAsia="zh-CN"/>
        </w:rPr>
        <w:t>Ranging/SL Positioning</w:t>
      </w:r>
      <w:r w:rsidRPr="00705C45">
        <w:rPr>
          <w:rFonts w:eastAsia="等线"/>
          <w:lang w:eastAsia="zh-CN"/>
        </w:rPr>
        <w:t xml:space="preserve"> service exposure.</w:t>
      </w:r>
    </w:p>
    <w:p w14:paraId="1C86D78C" w14:textId="77777777" w:rsidR="00705C45" w:rsidRPr="00705C45" w:rsidRDefault="00705C45" w:rsidP="00705C45">
      <w:pPr>
        <w:overflowPunct w:val="0"/>
        <w:autoSpaceDE w:val="0"/>
        <w:autoSpaceDN w:val="0"/>
        <w:adjustRightInd w:val="0"/>
        <w:ind w:left="568" w:hanging="284"/>
        <w:textAlignment w:val="baseline"/>
        <w:rPr>
          <w:rFonts w:eastAsia="Times New Roman"/>
          <w:lang w:eastAsia="zh-CN"/>
        </w:rPr>
      </w:pPr>
      <w:r w:rsidRPr="00705C45">
        <w:rPr>
          <w:rFonts w:eastAsia="Times New Roman"/>
          <w:lang w:eastAsia="zh-CN"/>
        </w:rPr>
        <w:t>-</w:t>
      </w:r>
      <w:r w:rsidRPr="00705C45">
        <w:rPr>
          <w:rFonts w:eastAsia="Times New Roman"/>
          <w:lang w:eastAsia="zh-CN"/>
        </w:rPr>
        <w:tab/>
        <w:t>Indicating UE Policy Provisioning Request in UE Policy Container for UE triggered Ranging/SL Positioning Policy provisioning, which requests one or multiple types of policies/parameters as listed below:</w:t>
      </w:r>
    </w:p>
    <w:p w14:paraId="7C07E08F" w14:textId="77777777" w:rsidR="00705C45" w:rsidRPr="00705C45" w:rsidRDefault="00705C45" w:rsidP="00705C45">
      <w:pPr>
        <w:overflowPunct w:val="0"/>
        <w:autoSpaceDE w:val="0"/>
        <w:autoSpaceDN w:val="0"/>
        <w:adjustRightInd w:val="0"/>
        <w:ind w:left="851" w:hanging="284"/>
        <w:textAlignment w:val="baseline"/>
        <w:rPr>
          <w:rFonts w:eastAsia="Times New Roman"/>
          <w:lang w:eastAsia="en-GB"/>
        </w:rPr>
      </w:pPr>
      <w:r w:rsidRPr="00705C45">
        <w:rPr>
          <w:rFonts w:eastAsia="Times New Roman"/>
          <w:lang w:eastAsia="en-GB"/>
        </w:rPr>
        <w:t>-</w:t>
      </w:r>
      <w:r w:rsidRPr="00705C45">
        <w:rPr>
          <w:rFonts w:eastAsia="Times New Roman"/>
          <w:lang w:eastAsia="en-GB"/>
        </w:rPr>
        <w:tab/>
        <w:t xml:space="preserve">Policy/parameters for </w:t>
      </w:r>
      <w:r w:rsidRPr="00705C45">
        <w:rPr>
          <w:rFonts w:eastAsia="Times New Roman"/>
          <w:lang w:eastAsia="zh-CN"/>
        </w:rPr>
        <w:t>Ranging/SL Positioning over PC5</w:t>
      </w:r>
      <w:r w:rsidRPr="00705C45">
        <w:rPr>
          <w:rFonts w:eastAsia="Times New Roman"/>
          <w:lang w:eastAsia="en-GB"/>
        </w:rPr>
        <w:t>;</w:t>
      </w:r>
    </w:p>
    <w:p w14:paraId="553ED1D2" w14:textId="77777777" w:rsidR="00705C45" w:rsidRPr="00705C45" w:rsidRDefault="00705C45" w:rsidP="00705C45">
      <w:pPr>
        <w:overflowPunct w:val="0"/>
        <w:autoSpaceDE w:val="0"/>
        <w:autoSpaceDN w:val="0"/>
        <w:adjustRightInd w:val="0"/>
        <w:ind w:left="851" w:hanging="284"/>
        <w:textAlignment w:val="baseline"/>
        <w:rPr>
          <w:ins w:id="25" w:author="vivo_R04" w:date="2023-07-19T10:13:00Z"/>
          <w:rFonts w:eastAsia="Times New Roman"/>
          <w:lang w:eastAsia="en-GB"/>
        </w:rPr>
      </w:pPr>
      <w:r w:rsidRPr="00705C45">
        <w:rPr>
          <w:rFonts w:eastAsia="Times New Roman"/>
          <w:lang w:eastAsia="en-GB"/>
        </w:rPr>
        <w:t>-</w:t>
      </w:r>
      <w:r w:rsidRPr="00705C45">
        <w:rPr>
          <w:rFonts w:eastAsia="Times New Roman"/>
          <w:lang w:eastAsia="en-GB"/>
        </w:rPr>
        <w:tab/>
        <w:t xml:space="preserve">Policy/parameters for </w:t>
      </w:r>
      <w:r w:rsidRPr="00705C45">
        <w:rPr>
          <w:rFonts w:eastAsia="等线"/>
          <w:lang w:eastAsia="zh-CN"/>
        </w:rPr>
        <w:t>Located UE</w:t>
      </w:r>
      <w:r w:rsidRPr="00705C45">
        <w:rPr>
          <w:rFonts w:eastAsia="Times New Roman"/>
          <w:lang w:eastAsia="en-GB"/>
        </w:rPr>
        <w:t>;</w:t>
      </w:r>
    </w:p>
    <w:p w14:paraId="66045980" w14:textId="77777777" w:rsidR="00705C45" w:rsidRPr="00705C45" w:rsidRDefault="00705C45" w:rsidP="00705C45">
      <w:pPr>
        <w:overflowPunct w:val="0"/>
        <w:autoSpaceDE w:val="0"/>
        <w:autoSpaceDN w:val="0"/>
        <w:adjustRightInd w:val="0"/>
        <w:ind w:left="851" w:hanging="284"/>
        <w:textAlignment w:val="baseline"/>
        <w:rPr>
          <w:rFonts w:eastAsia="等线"/>
          <w:lang w:eastAsia="zh-CN"/>
        </w:rPr>
      </w:pPr>
      <w:ins w:id="26" w:author="vivo_R04" w:date="2023-07-19T10:13:00Z">
        <w:r w:rsidRPr="00705C45">
          <w:rPr>
            <w:rFonts w:eastAsia="等线" w:hint="eastAsia"/>
            <w:lang w:eastAsia="zh-CN"/>
          </w:rPr>
          <w:t>-</w:t>
        </w:r>
        <w:r w:rsidRPr="00705C45">
          <w:rPr>
            <w:rFonts w:eastAsia="等线"/>
            <w:lang w:eastAsia="zh-CN"/>
          </w:rPr>
          <w:tab/>
        </w:r>
      </w:ins>
      <w:ins w:id="27" w:author="vivo_R04" w:date="2023-07-19T10:14:00Z">
        <w:r w:rsidRPr="00705C45">
          <w:rPr>
            <w:rFonts w:eastAsia="等线"/>
            <w:lang w:eastAsia="zh-CN"/>
          </w:rPr>
          <w:t xml:space="preserve">Policy/parameters for </w:t>
        </w:r>
        <w:r w:rsidRPr="00705C45">
          <w:rPr>
            <w:rFonts w:eastAsia="等线" w:hint="eastAsia"/>
            <w:lang w:eastAsia="zh-CN"/>
          </w:rPr>
          <w:t>SL</w:t>
        </w:r>
        <w:r w:rsidRPr="00705C45">
          <w:rPr>
            <w:rFonts w:eastAsia="等线"/>
            <w:lang w:eastAsia="zh-CN"/>
          </w:rPr>
          <w:t xml:space="preserve"> </w:t>
        </w:r>
        <w:r w:rsidRPr="00705C45">
          <w:rPr>
            <w:rFonts w:eastAsia="等线" w:hint="eastAsia"/>
            <w:lang w:eastAsia="zh-CN"/>
          </w:rPr>
          <w:t>Reference</w:t>
        </w:r>
        <w:r w:rsidRPr="00705C45">
          <w:rPr>
            <w:rFonts w:eastAsia="等线"/>
            <w:lang w:eastAsia="zh-CN"/>
          </w:rPr>
          <w:t xml:space="preserve"> UE;</w:t>
        </w:r>
      </w:ins>
    </w:p>
    <w:p w14:paraId="4FEA7923" w14:textId="77777777" w:rsidR="00705C45" w:rsidRPr="00705C45" w:rsidRDefault="00705C45" w:rsidP="00705C45">
      <w:pPr>
        <w:overflowPunct w:val="0"/>
        <w:autoSpaceDE w:val="0"/>
        <w:autoSpaceDN w:val="0"/>
        <w:adjustRightInd w:val="0"/>
        <w:ind w:left="851" w:hanging="284"/>
        <w:textAlignment w:val="baseline"/>
        <w:rPr>
          <w:rFonts w:eastAsia="等线"/>
          <w:lang w:eastAsia="zh-CN"/>
        </w:rPr>
      </w:pPr>
      <w:r w:rsidRPr="00705C45">
        <w:rPr>
          <w:rFonts w:eastAsia="等线" w:hint="eastAsia"/>
          <w:lang w:eastAsia="zh-CN"/>
        </w:rPr>
        <w:t>-</w:t>
      </w:r>
      <w:r w:rsidRPr="00705C45">
        <w:rPr>
          <w:rFonts w:eastAsia="等线"/>
          <w:lang w:eastAsia="zh-CN"/>
        </w:rPr>
        <w:tab/>
      </w:r>
      <w:r w:rsidRPr="00705C45">
        <w:rPr>
          <w:rFonts w:eastAsia="Times New Roman"/>
          <w:lang w:eastAsia="en-GB"/>
        </w:rPr>
        <w:t xml:space="preserve">Policy/parameters for </w:t>
      </w:r>
      <w:r w:rsidRPr="00705C45">
        <w:rPr>
          <w:rFonts w:eastAsia="等线"/>
          <w:lang w:eastAsia="zh-CN"/>
        </w:rPr>
        <w:t xml:space="preserve">Target UE in addition to the </w:t>
      </w:r>
      <w:r w:rsidRPr="00705C45">
        <w:rPr>
          <w:rFonts w:eastAsia="Times New Roman"/>
          <w:lang w:eastAsia="en-GB"/>
        </w:rPr>
        <w:t>functions defined in TS 23.273 [8] clause 4.3.5</w:t>
      </w:r>
      <w:r w:rsidRPr="00705C45">
        <w:rPr>
          <w:rFonts w:eastAsia="等线"/>
          <w:lang w:eastAsia="zh-CN"/>
        </w:rPr>
        <w:t>;</w:t>
      </w:r>
    </w:p>
    <w:p w14:paraId="7136144B" w14:textId="77777777" w:rsidR="00705C45" w:rsidRPr="00705C45" w:rsidRDefault="00705C45" w:rsidP="00705C45">
      <w:pPr>
        <w:overflowPunct w:val="0"/>
        <w:autoSpaceDE w:val="0"/>
        <w:autoSpaceDN w:val="0"/>
        <w:adjustRightInd w:val="0"/>
        <w:ind w:left="851" w:hanging="284"/>
        <w:textAlignment w:val="baseline"/>
        <w:rPr>
          <w:rFonts w:eastAsia="等线"/>
          <w:lang w:eastAsia="zh-CN"/>
        </w:rPr>
      </w:pPr>
      <w:r w:rsidRPr="00705C45">
        <w:rPr>
          <w:rFonts w:eastAsia="等线" w:hint="eastAsia"/>
          <w:lang w:eastAsia="zh-CN"/>
        </w:rPr>
        <w:t>-</w:t>
      </w:r>
      <w:r w:rsidRPr="00705C45">
        <w:rPr>
          <w:rFonts w:eastAsia="等线"/>
          <w:lang w:eastAsia="zh-CN"/>
        </w:rPr>
        <w:tab/>
      </w:r>
      <w:r w:rsidRPr="00705C45">
        <w:rPr>
          <w:rFonts w:eastAsia="Times New Roman"/>
          <w:lang w:eastAsia="en-GB"/>
        </w:rPr>
        <w:t>Policy/parameters for</w:t>
      </w:r>
      <w:r w:rsidRPr="00705C45">
        <w:rPr>
          <w:rFonts w:eastAsia="等线"/>
          <w:lang w:eastAsia="zh-CN"/>
        </w:rPr>
        <w:t xml:space="preserve"> SL Positioning Client UE;</w:t>
      </w:r>
    </w:p>
    <w:p w14:paraId="42B5869E" w14:textId="77777777" w:rsidR="00705C45" w:rsidRPr="00705C45" w:rsidRDefault="00705C45" w:rsidP="00705C45">
      <w:pPr>
        <w:overflowPunct w:val="0"/>
        <w:autoSpaceDE w:val="0"/>
        <w:autoSpaceDN w:val="0"/>
        <w:adjustRightInd w:val="0"/>
        <w:ind w:left="851" w:hanging="284"/>
        <w:textAlignment w:val="baseline"/>
        <w:rPr>
          <w:rFonts w:eastAsia="等线"/>
          <w:lang w:eastAsia="zh-CN"/>
        </w:rPr>
      </w:pPr>
      <w:r w:rsidRPr="00705C45">
        <w:rPr>
          <w:rFonts w:eastAsia="Times New Roman"/>
          <w:lang w:eastAsia="en-GB"/>
        </w:rPr>
        <w:t>-</w:t>
      </w:r>
      <w:r w:rsidRPr="00705C45">
        <w:rPr>
          <w:rFonts w:eastAsia="Times New Roman"/>
          <w:lang w:eastAsia="en-GB"/>
        </w:rPr>
        <w:tab/>
        <w:t xml:space="preserve">Policy/parameters for </w:t>
      </w:r>
      <w:r w:rsidRPr="00705C45">
        <w:rPr>
          <w:rFonts w:eastAsia="等线"/>
          <w:lang w:eastAsia="zh-CN"/>
        </w:rPr>
        <w:t>SL Positioning Server UE</w:t>
      </w:r>
      <w:r w:rsidRPr="00705C45">
        <w:rPr>
          <w:rFonts w:eastAsia="Times New Roman"/>
          <w:lang w:eastAsia="en-GB"/>
        </w:rPr>
        <w:t>.</w:t>
      </w:r>
    </w:p>
    <w:p w14:paraId="48FA4187" w14:textId="77777777" w:rsidR="00705C45" w:rsidRPr="00705C45" w:rsidRDefault="00705C45" w:rsidP="00705C45">
      <w:pPr>
        <w:overflowPunct w:val="0"/>
        <w:autoSpaceDE w:val="0"/>
        <w:autoSpaceDN w:val="0"/>
        <w:adjustRightInd w:val="0"/>
        <w:ind w:left="568" w:hanging="284"/>
        <w:textAlignment w:val="baseline"/>
        <w:rPr>
          <w:rFonts w:eastAsia="Times New Roman"/>
          <w:lang w:eastAsia="en-GB"/>
        </w:rPr>
      </w:pPr>
      <w:r w:rsidRPr="00705C45">
        <w:rPr>
          <w:rFonts w:eastAsia="Times New Roman"/>
          <w:lang w:eastAsia="en-GB"/>
        </w:rPr>
        <w:t>-</w:t>
      </w:r>
      <w:r w:rsidRPr="00705C45">
        <w:rPr>
          <w:rFonts w:eastAsia="Times New Roman"/>
          <w:lang w:eastAsia="en-GB"/>
        </w:rPr>
        <w:tab/>
        <w:t xml:space="preserve">Receiving the </w:t>
      </w:r>
      <w:r w:rsidRPr="00705C45">
        <w:rPr>
          <w:rFonts w:eastAsia="Times New Roman"/>
          <w:lang w:eastAsia="zh-CN"/>
        </w:rPr>
        <w:t>Ranging/SL Positioning</w:t>
      </w:r>
      <w:r w:rsidRPr="00705C45">
        <w:rPr>
          <w:rFonts w:eastAsia="Times New Roman"/>
          <w:lang w:eastAsia="en-GB"/>
        </w:rPr>
        <w:t xml:space="preserve"> Policy from 5GC over N1 reference point.</w:t>
      </w:r>
    </w:p>
    <w:p w14:paraId="43B0A19F" w14:textId="77777777" w:rsidR="00705C45" w:rsidRPr="00705C45" w:rsidRDefault="00705C45" w:rsidP="00705C45">
      <w:pPr>
        <w:overflowPunct w:val="0"/>
        <w:autoSpaceDE w:val="0"/>
        <w:autoSpaceDN w:val="0"/>
        <w:adjustRightInd w:val="0"/>
        <w:ind w:left="568" w:hanging="284"/>
        <w:textAlignment w:val="baseline"/>
        <w:rPr>
          <w:rFonts w:eastAsia="Times New Roman"/>
          <w:lang w:eastAsia="zh-CN"/>
        </w:rPr>
      </w:pPr>
      <w:r w:rsidRPr="00705C45">
        <w:rPr>
          <w:rFonts w:eastAsia="Times New Roman"/>
          <w:lang w:eastAsia="zh-CN"/>
        </w:rPr>
        <w:t>-</w:t>
      </w:r>
      <w:r w:rsidRPr="00705C45">
        <w:rPr>
          <w:rFonts w:eastAsia="Times New Roman"/>
          <w:lang w:eastAsia="zh-CN"/>
        </w:rPr>
        <w:tab/>
        <w:t xml:space="preserve">Configuration of parameters for </w:t>
      </w:r>
      <w:r w:rsidRPr="00705C45">
        <w:rPr>
          <w:rFonts w:eastAsia="Times New Roman"/>
          <w:lang w:eastAsia="en-GB"/>
        </w:rPr>
        <w:t>Ranging/SL Positioning over PC5</w:t>
      </w:r>
      <w:r w:rsidRPr="00705C45">
        <w:rPr>
          <w:rFonts w:eastAsia="Times New Roman"/>
          <w:lang w:eastAsia="zh-CN"/>
        </w:rPr>
        <w:t xml:space="preserve">. These parameters can be pre-configured in the UE, or, if in coverage, provisioned or updated by signalling over the N1 reference point from the PCF in the HPLMN or over SR1 reference point from the </w:t>
      </w:r>
      <w:r w:rsidRPr="00705C45">
        <w:rPr>
          <w:rFonts w:eastAsia="Times New Roman"/>
          <w:lang w:eastAsia="en-GB"/>
        </w:rPr>
        <w:t>Ranging/SL Positioning</w:t>
      </w:r>
      <w:r w:rsidRPr="00705C45">
        <w:rPr>
          <w:rFonts w:eastAsia="Times New Roman"/>
          <w:lang w:eastAsia="zh-CN"/>
        </w:rPr>
        <w:t xml:space="preserve"> Application Server.</w:t>
      </w:r>
    </w:p>
    <w:bookmarkEnd w:id="24"/>
    <w:p w14:paraId="7E4B80CB" w14:textId="77777777" w:rsidR="00F66993" w:rsidRPr="000B1EF1" w:rsidRDefault="00F66993" w:rsidP="00F66993">
      <w:pPr>
        <w:pStyle w:val="StartEndofChange"/>
        <w:rPr>
          <w:rFonts w:eastAsiaTheme="minorEastAsia"/>
        </w:rPr>
      </w:pPr>
      <w:r>
        <w:rPr>
          <w:rFonts w:hint="eastAsia"/>
        </w:rPr>
        <w:t xml:space="preserve">* </w:t>
      </w:r>
      <w:r>
        <w:t>* * * Next</w:t>
      </w:r>
      <w:r>
        <w:rPr>
          <w:rFonts w:hint="eastAsia"/>
        </w:rPr>
        <w:t xml:space="preserve"> </w:t>
      </w:r>
      <w:r>
        <w:t>Change * * * *</w:t>
      </w:r>
    </w:p>
    <w:p w14:paraId="10B1A00A" w14:textId="77777777" w:rsidR="00010A62" w:rsidRPr="00010A62" w:rsidRDefault="00010A62" w:rsidP="00010A6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28" w:name="_Toc19199056"/>
      <w:bookmarkStart w:id="29" w:name="_Toc27821845"/>
      <w:bookmarkStart w:id="30" w:name="_Toc36126199"/>
      <w:bookmarkStart w:id="31" w:name="_Toc45012523"/>
      <w:bookmarkStart w:id="32" w:name="_Toc51753949"/>
      <w:bookmarkStart w:id="33" w:name="_Toc51754083"/>
      <w:bookmarkStart w:id="34" w:name="_Toc51838910"/>
      <w:bookmarkStart w:id="35" w:name="_Toc66692634"/>
      <w:bookmarkStart w:id="36" w:name="_Toc66701813"/>
      <w:bookmarkStart w:id="37" w:name="_Toc69883470"/>
      <w:bookmarkStart w:id="38" w:name="_Toc73625478"/>
      <w:bookmarkStart w:id="39" w:name="_Toc122420819"/>
      <w:bookmarkStart w:id="40" w:name="_Toc125508449"/>
      <w:bookmarkStart w:id="41" w:name="_Toc125508608"/>
      <w:bookmarkStart w:id="42" w:name="_Toc125974535"/>
      <w:bookmarkStart w:id="43" w:name="_Toc128730179"/>
      <w:bookmarkStart w:id="44" w:name="_Toc133441636"/>
      <w:bookmarkStart w:id="45" w:name="_Toc134242600"/>
      <w:bookmarkStart w:id="46" w:name="_Toc136480493"/>
      <w:bookmarkStart w:id="47" w:name="_Toc136480606"/>
      <w:bookmarkStart w:id="48" w:name="_Toc138257476"/>
      <w:r w:rsidRPr="00010A62">
        <w:rPr>
          <w:rFonts w:ascii="Arial" w:eastAsia="Times New Roman" w:hAnsi="Arial"/>
          <w:sz w:val="28"/>
          <w:lang w:eastAsia="zh-CN"/>
        </w:rPr>
        <w:t>4.3.2</w:t>
      </w:r>
      <w:r w:rsidRPr="00010A62">
        <w:rPr>
          <w:rFonts w:ascii="Arial" w:eastAsia="Times New Roman" w:hAnsi="Arial"/>
          <w:sz w:val="28"/>
          <w:lang w:eastAsia="zh-CN"/>
        </w:rPr>
        <w:tab/>
      </w:r>
      <w:r w:rsidRPr="00010A62">
        <w:rPr>
          <w:rFonts w:ascii="Arial" w:eastAsia="Times New Roman" w:hAnsi="Arial"/>
          <w:sz w:val="28"/>
          <w:lang w:eastAsia="ko-KR"/>
        </w:rPr>
        <w:t>PCF</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09555B21" w14:textId="77777777" w:rsidR="00010A62" w:rsidRPr="00010A62" w:rsidRDefault="00010A62" w:rsidP="00010A62">
      <w:pPr>
        <w:overflowPunct w:val="0"/>
        <w:autoSpaceDE w:val="0"/>
        <w:autoSpaceDN w:val="0"/>
        <w:adjustRightInd w:val="0"/>
        <w:textAlignment w:val="baseline"/>
        <w:rPr>
          <w:rFonts w:eastAsia="宋体"/>
          <w:lang w:eastAsia="en-GB"/>
        </w:rPr>
      </w:pPr>
      <w:r w:rsidRPr="00010A62">
        <w:rPr>
          <w:rFonts w:eastAsia="宋体"/>
          <w:lang w:eastAsia="en-GB"/>
        </w:rPr>
        <w:t>In addition to the functions defined in TS 23.501 [2] and TS 23.503 [4]</w:t>
      </w:r>
      <w:r w:rsidRPr="00010A62">
        <w:rPr>
          <w:rFonts w:eastAsia="宋体"/>
          <w:lang w:eastAsia="zh-CN"/>
        </w:rPr>
        <w:t xml:space="preserve">, the PCF includes </w:t>
      </w:r>
      <w:r w:rsidRPr="00010A62">
        <w:rPr>
          <w:rFonts w:eastAsia="Times New Roman"/>
          <w:lang w:eastAsia="en-GB"/>
        </w:rPr>
        <w:t>functions to provision the UE with necessary policies and parameters to</w:t>
      </w:r>
      <w:r w:rsidRPr="00010A62">
        <w:rPr>
          <w:rFonts w:eastAsia="Times New Roman"/>
          <w:lang w:eastAsia="ko-KR"/>
        </w:rPr>
        <w:t xml:space="preserve"> </w:t>
      </w:r>
      <w:r w:rsidRPr="00010A62">
        <w:rPr>
          <w:rFonts w:eastAsia="Times New Roman"/>
          <w:lang w:eastAsia="en-GB"/>
        </w:rPr>
        <w:t>use Ranging/SL Positioning</w:t>
      </w:r>
      <w:r w:rsidRPr="00010A62">
        <w:rPr>
          <w:rFonts w:eastAsia="Times New Roman"/>
          <w:noProof/>
          <w:lang w:eastAsia="zh-CN"/>
        </w:rPr>
        <w:t xml:space="preserve"> </w:t>
      </w:r>
      <w:r w:rsidRPr="00010A62">
        <w:rPr>
          <w:rFonts w:eastAsia="宋体"/>
          <w:lang w:eastAsia="zh-CN"/>
        </w:rPr>
        <w:t>services</w:t>
      </w:r>
      <w:r w:rsidRPr="00010A62">
        <w:rPr>
          <w:rFonts w:eastAsia="Times New Roman"/>
          <w:lang w:eastAsia="en-GB"/>
        </w:rPr>
        <w:t>, as part of the UE Ranging/SL Positioning Policy information as defined in TS 23.503 </w:t>
      </w:r>
      <w:r w:rsidRPr="00010A62">
        <w:rPr>
          <w:rFonts w:eastAsia="宋体"/>
          <w:lang w:eastAsia="en-GB"/>
        </w:rPr>
        <w:t>[4]</w:t>
      </w:r>
      <w:r w:rsidRPr="00010A62">
        <w:rPr>
          <w:rFonts w:eastAsia="Times New Roman"/>
          <w:lang w:eastAsia="en-GB"/>
        </w:rPr>
        <w:t xml:space="preserve"> clause</w:t>
      </w:r>
      <w:r w:rsidRPr="00010A62">
        <w:rPr>
          <w:rFonts w:eastAsia="宋体"/>
          <w:lang w:eastAsia="en-GB"/>
        </w:rPr>
        <w:t> </w:t>
      </w:r>
      <w:r w:rsidRPr="00010A62">
        <w:rPr>
          <w:rFonts w:eastAsia="Times New Roman"/>
          <w:lang w:eastAsia="en-GB"/>
        </w:rPr>
        <w:t>4.2.2</w:t>
      </w:r>
      <w:r w:rsidRPr="00010A62">
        <w:rPr>
          <w:rFonts w:eastAsia="宋体"/>
          <w:lang w:eastAsia="en-GB"/>
        </w:rPr>
        <w:t>:</w:t>
      </w:r>
    </w:p>
    <w:p w14:paraId="2A95BD02" w14:textId="77777777" w:rsidR="00010A62" w:rsidRPr="00010A62" w:rsidRDefault="00010A62" w:rsidP="00010A62">
      <w:pPr>
        <w:overflowPunct w:val="0"/>
        <w:autoSpaceDE w:val="0"/>
        <w:autoSpaceDN w:val="0"/>
        <w:adjustRightInd w:val="0"/>
        <w:ind w:left="568" w:hanging="284"/>
        <w:textAlignment w:val="baseline"/>
        <w:rPr>
          <w:rFonts w:eastAsia="Times New Roman"/>
          <w:lang w:eastAsia="en-GB"/>
        </w:rPr>
      </w:pPr>
      <w:r w:rsidRPr="00010A62">
        <w:rPr>
          <w:rFonts w:eastAsia="Times New Roman"/>
          <w:lang w:eastAsia="en-GB"/>
        </w:rPr>
        <w:t>-</w:t>
      </w:r>
      <w:r w:rsidRPr="00010A62">
        <w:rPr>
          <w:rFonts w:eastAsia="Times New Roman"/>
          <w:lang w:eastAsia="en-GB"/>
        </w:rPr>
        <w:tab/>
        <w:t xml:space="preserve">Authorization policy and parameters for </w:t>
      </w:r>
      <w:r w:rsidRPr="00010A62">
        <w:rPr>
          <w:rFonts w:eastAsia="Times New Roman"/>
          <w:lang w:eastAsia="zh-CN"/>
        </w:rPr>
        <w:t>Ranging/SL Positioning over PC5</w:t>
      </w:r>
      <w:r w:rsidRPr="00010A62">
        <w:rPr>
          <w:rFonts w:eastAsia="Times New Roman"/>
          <w:lang w:eastAsia="en-GB"/>
        </w:rPr>
        <w:t>;</w:t>
      </w:r>
    </w:p>
    <w:p w14:paraId="4D80BC29" w14:textId="77777777" w:rsidR="00010A62" w:rsidRPr="00010A62" w:rsidRDefault="00010A62" w:rsidP="00010A62">
      <w:pPr>
        <w:overflowPunct w:val="0"/>
        <w:autoSpaceDE w:val="0"/>
        <w:autoSpaceDN w:val="0"/>
        <w:adjustRightInd w:val="0"/>
        <w:ind w:left="568" w:hanging="284"/>
        <w:textAlignment w:val="baseline"/>
        <w:rPr>
          <w:rFonts w:eastAsia="Times New Roman"/>
          <w:lang w:eastAsia="en-GB"/>
        </w:rPr>
      </w:pPr>
      <w:r w:rsidRPr="00010A62">
        <w:rPr>
          <w:rFonts w:eastAsia="Times New Roman"/>
          <w:lang w:eastAsia="en-GB"/>
        </w:rPr>
        <w:t>-</w:t>
      </w:r>
      <w:r w:rsidRPr="00010A62">
        <w:rPr>
          <w:rFonts w:eastAsia="Times New Roman"/>
          <w:lang w:eastAsia="en-GB"/>
        </w:rPr>
        <w:tab/>
        <w:t xml:space="preserve">Authorization policy and parameters for Network based SL Positioning, </w:t>
      </w:r>
      <w:r w:rsidRPr="00010A62">
        <w:rPr>
          <w:rFonts w:eastAsia="等线"/>
          <w:lang w:eastAsia="zh-CN"/>
        </w:rPr>
        <w:t>and Network assisted SL Positioning</w:t>
      </w:r>
      <w:r w:rsidRPr="00010A62">
        <w:rPr>
          <w:rFonts w:eastAsia="Times New Roman"/>
          <w:lang w:eastAsia="en-GB"/>
        </w:rPr>
        <w:t>;</w:t>
      </w:r>
    </w:p>
    <w:p w14:paraId="5EBF40D7" w14:textId="77777777" w:rsidR="00010A62" w:rsidRPr="00010A62" w:rsidRDefault="00010A62" w:rsidP="00010A62">
      <w:pPr>
        <w:overflowPunct w:val="0"/>
        <w:autoSpaceDE w:val="0"/>
        <w:autoSpaceDN w:val="0"/>
        <w:adjustRightInd w:val="0"/>
        <w:ind w:left="568" w:hanging="284"/>
        <w:textAlignment w:val="baseline"/>
        <w:rPr>
          <w:rFonts w:eastAsia="等线"/>
          <w:lang w:eastAsia="zh-CN"/>
        </w:rPr>
      </w:pPr>
      <w:r w:rsidRPr="00010A62">
        <w:rPr>
          <w:rFonts w:eastAsia="等线" w:hint="eastAsia"/>
          <w:lang w:eastAsia="zh-CN"/>
        </w:rPr>
        <w:t>-</w:t>
      </w:r>
      <w:r w:rsidRPr="00010A62">
        <w:rPr>
          <w:rFonts w:eastAsia="等线"/>
          <w:lang w:eastAsia="zh-CN"/>
        </w:rPr>
        <w:tab/>
      </w:r>
      <w:r w:rsidRPr="00010A62">
        <w:rPr>
          <w:rFonts w:eastAsia="Times New Roman"/>
          <w:lang w:eastAsia="en-GB"/>
        </w:rPr>
        <w:t>Authorization policy and parameters</w:t>
      </w:r>
      <w:r w:rsidRPr="00010A62">
        <w:rPr>
          <w:rFonts w:eastAsia="Times New Roman"/>
          <w:lang w:eastAsia="zh-CN"/>
        </w:rPr>
        <w:t xml:space="preserve"> for Ranging/SL Positioning</w:t>
      </w:r>
      <w:r w:rsidRPr="00010A62">
        <w:rPr>
          <w:rFonts w:eastAsia="等线"/>
          <w:lang w:eastAsia="zh-CN"/>
        </w:rPr>
        <w:t xml:space="preserve"> service exposure</w:t>
      </w:r>
      <w:r w:rsidRPr="00010A62">
        <w:rPr>
          <w:rFonts w:eastAsia="Times New Roman"/>
          <w:lang w:eastAsia="en-GB"/>
        </w:rPr>
        <w:t>.</w:t>
      </w:r>
    </w:p>
    <w:p w14:paraId="6A27710A" w14:textId="77777777" w:rsidR="00010A62" w:rsidRPr="00010A62" w:rsidRDefault="00010A62" w:rsidP="00010A62">
      <w:pPr>
        <w:overflowPunct w:val="0"/>
        <w:autoSpaceDE w:val="0"/>
        <w:autoSpaceDN w:val="0"/>
        <w:adjustRightInd w:val="0"/>
        <w:textAlignment w:val="baseline"/>
        <w:rPr>
          <w:rFonts w:eastAsia="宋体"/>
          <w:lang w:eastAsia="en-GB"/>
        </w:rPr>
      </w:pPr>
      <w:r w:rsidRPr="00010A62">
        <w:rPr>
          <w:rFonts w:eastAsia="宋体"/>
          <w:lang w:eastAsia="en-GB"/>
        </w:rPr>
        <w:t xml:space="preserve">The PCF may update the </w:t>
      </w:r>
      <w:ins w:id="49" w:author="vivo_R04" w:date="2023-07-19T10:17:00Z">
        <w:r w:rsidRPr="00010A62">
          <w:rPr>
            <w:rFonts w:eastAsia="宋体"/>
            <w:lang w:eastAsia="en-GB"/>
          </w:rPr>
          <w:t xml:space="preserve">policy and parameters for </w:t>
        </w:r>
      </w:ins>
      <w:r w:rsidRPr="00010A62">
        <w:rPr>
          <w:rFonts w:eastAsia="Times New Roman"/>
          <w:lang w:eastAsia="zh-CN"/>
        </w:rPr>
        <w:t>Ranging/SL Positioning</w:t>
      </w:r>
      <w:r w:rsidRPr="00010A62">
        <w:rPr>
          <w:rFonts w:eastAsia="宋体"/>
          <w:lang w:eastAsia="en-GB"/>
        </w:rPr>
        <w:t xml:space="preserve"> to the UE under certain conditions.</w:t>
      </w:r>
    </w:p>
    <w:p w14:paraId="3A804DC7" w14:textId="4BC80690" w:rsidR="00010A62" w:rsidRDefault="00C41EDA" w:rsidP="00C41EDA">
      <w:pPr>
        <w:pStyle w:val="B1"/>
        <w:rPr>
          <w:rFonts w:eastAsia="宋体"/>
          <w:lang w:eastAsia="zh-CN"/>
        </w:rPr>
      </w:pPr>
      <w:ins w:id="50" w:author="vivo_R04" w:date="2023-08-10T11:03:00Z">
        <w:r>
          <w:rPr>
            <w:lang w:eastAsia="en-GB"/>
          </w:rPr>
          <w:t>-</w:t>
        </w:r>
        <w:r>
          <w:rPr>
            <w:lang w:eastAsia="en-GB"/>
          </w:rPr>
          <w:tab/>
        </w:r>
      </w:ins>
      <w:r w:rsidR="00010A62" w:rsidRPr="00010A62">
        <w:rPr>
          <w:lang w:eastAsia="en-GB"/>
        </w:rPr>
        <w:t xml:space="preserve">When receiving the Ranging/SL Positioning in </w:t>
      </w:r>
      <w:proofErr w:type="spellStart"/>
      <w:r w:rsidR="00010A62" w:rsidRPr="00010A62">
        <w:rPr>
          <w:lang w:eastAsia="en-GB"/>
        </w:rPr>
        <w:t>Npcf_UEPolicyControl_Create</w:t>
      </w:r>
      <w:proofErr w:type="spellEnd"/>
      <w:r w:rsidR="00010A62" w:rsidRPr="00010A62">
        <w:rPr>
          <w:lang w:eastAsia="en-GB"/>
        </w:rPr>
        <w:t xml:space="preserve"> Request from the AMF or when receiving the updated subscription data from UDR, the PCF generates the PC5 QoS parameters </w:t>
      </w:r>
      <w:bookmarkStart w:id="51" w:name="OLE_LINK15"/>
      <w:r w:rsidR="00010A62" w:rsidRPr="00010A62">
        <w:rPr>
          <w:lang w:eastAsia="en-GB"/>
        </w:rPr>
        <w:t>for RSPP transport over PC5 reference point</w:t>
      </w:r>
      <w:bookmarkEnd w:id="51"/>
      <w:r w:rsidR="00010A62" w:rsidRPr="00010A62">
        <w:rPr>
          <w:lang w:eastAsia="en-GB"/>
        </w:rPr>
        <w:t xml:space="preserve"> used by NG-RAN corresponding to a UE as defined in clause 5.4.2 of TS 23.287 [6].</w:t>
      </w:r>
    </w:p>
    <w:p w14:paraId="6920217D" w14:textId="77777777" w:rsidR="00010A62" w:rsidRPr="00705C45" w:rsidRDefault="00010A62" w:rsidP="00DD68CC">
      <w:pPr>
        <w:overflowPunct w:val="0"/>
        <w:autoSpaceDE w:val="0"/>
        <w:autoSpaceDN w:val="0"/>
        <w:adjustRightInd w:val="0"/>
        <w:ind w:left="851" w:hanging="284"/>
        <w:textAlignment w:val="baseline"/>
        <w:rPr>
          <w:rFonts w:eastAsia="宋体"/>
          <w:lang w:eastAsia="zh-CN"/>
        </w:rPr>
      </w:pPr>
    </w:p>
    <w:p w14:paraId="11943896" w14:textId="77777777" w:rsidR="00F66993" w:rsidRPr="000B1EF1" w:rsidRDefault="00F66993" w:rsidP="00F66993">
      <w:pPr>
        <w:pStyle w:val="StartEndofChange"/>
        <w:rPr>
          <w:rFonts w:eastAsiaTheme="minorEastAsia"/>
        </w:rPr>
      </w:pPr>
      <w:r>
        <w:rPr>
          <w:rFonts w:hint="eastAsia"/>
        </w:rPr>
        <w:lastRenderedPageBreak/>
        <w:t xml:space="preserve">* </w:t>
      </w:r>
      <w:r>
        <w:t>* * * Next</w:t>
      </w:r>
      <w:r>
        <w:rPr>
          <w:rFonts w:hint="eastAsia"/>
        </w:rPr>
        <w:t xml:space="preserve"> </w:t>
      </w:r>
      <w:r>
        <w:t>Change * * * *</w:t>
      </w:r>
    </w:p>
    <w:p w14:paraId="5FB3D3F1" w14:textId="59C05088" w:rsidR="009F31B9" w:rsidRDefault="009F31B9" w:rsidP="009F31B9">
      <w:pPr>
        <w:overflowPunct w:val="0"/>
        <w:autoSpaceDE w:val="0"/>
        <w:autoSpaceDN w:val="0"/>
        <w:adjustRightInd w:val="0"/>
        <w:ind w:left="568" w:hanging="284"/>
        <w:textAlignment w:val="baseline"/>
        <w:rPr>
          <w:rFonts w:eastAsia="Times New Roman"/>
          <w:lang w:eastAsia="en-GB"/>
        </w:rPr>
      </w:pPr>
    </w:p>
    <w:p w14:paraId="47B4FEBC" w14:textId="77777777" w:rsidR="00010A62" w:rsidRPr="00010A62" w:rsidRDefault="00010A62" w:rsidP="00010A6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52" w:name="_Toc19199058"/>
      <w:bookmarkStart w:id="53" w:name="_Toc27821847"/>
      <w:bookmarkStart w:id="54" w:name="_Toc36126201"/>
      <w:bookmarkStart w:id="55" w:name="_Toc45012525"/>
      <w:bookmarkStart w:id="56" w:name="_Toc51753951"/>
      <w:bookmarkStart w:id="57" w:name="_Toc51754085"/>
      <w:bookmarkStart w:id="58" w:name="_Toc51838912"/>
      <w:bookmarkStart w:id="59" w:name="_Toc66692635"/>
      <w:bookmarkStart w:id="60" w:name="_Toc66701814"/>
      <w:bookmarkStart w:id="61" w:name="_Toc69883471"/>
      <w:bookmarkStart w:id="62" w:name="_Toc73625479"/>
      <w:bookmarkStart w:id="63" w:name="_Toc122420820"/>
      <w:bookmarkStart w:id="64" w:name="_Toc125508450"/>
      <w:bookmarkStart w:id="65" w:name="_Toc125508609"/>
      <w:bookmarkStart w:id="66" w:name="_Toc125974536"/>
      <w:bookmarkStart w:id="67" w:name="_Toc128730180"/>
      <w:bookmarkStart w:id="68" w:name="_Toc133441637"/>
      <w:bookmarkStart w:id="69" w:name="_Toc134242601"/>
      <w:bookmarkStart w:id="70" w:name="_Toc136480494"/>
      <w:bookmarkStart w:id="71" w:name="_Toc136480607"/>
      <w:bookmarkStart w:id="72" w:name="_Toc138257477"/>
      <w:r w:rsidRPr="00010A62">
        <w:rPr>
          <w:rFonts w:ascii="Arial" w:eastAsia="Times New Roman" w:hAnsi="Arial"/>
          <w:sz w:val="28"/>
          <w:lang w:eastAsia="zh-CN"/>
        </w:rPr>
        <w:t>4.3.3</w:t>
      </w:r>
      <w:r w:rsidRPr="00010A62">
        <w:rPr>
          <w:rFonts w:ascii="Arial" w:eastAsia="Times New Roman" w:hAnsi="Arial"/>
          <w:sz w:val="28"/>
          <w:lang w:eastAsia="zh-CN"/>
        </w:rPr>
        <w:tab/>
      </w:r>
      <w:r w:rsidRPr="00010A62">
        <w:rPr>
          <w:rFonts w:ascii="Arial" w:eastAsia="Times New Roman" w:hAnsi="Arial"/>
          <w:sz w:val="28"/>
          <w:lang w:eastAsia="ko-KR"/>
        </w:rPr>
        <w:t>AMF</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059D4F83" w14:textId="77777777" w:rsidR="00010A62" w:rsidRPr="00010A62" w:rsidRDefault="00010A62" w:rsidP="00010A62">
      <w:pPr>
        <w:overflowPunct w:val="0"/>
        <w:autoSpaceDE w:val="0"/>
        <w:autoSpaceDN w:val="0"/>
        <w:adjustRightInd w:val="0"/>
        <w:textAlignment w:val="baseline"/>
        <w:rPr>
          <w:rFonts w:eastAsia="Times New Roman"/>
          <w:lang w:eastAsia="en-GB"/>
        </w:rPr>
      </w:pPr>
      <w:r w:rsidRPr="00010A62">
        <w:rPr>
          <w:rFonts w:eastAsia="Times New Roman"/>
          <w:lang w:eastAsia="en-GB"/>
        </w:rPr>
        <w:t>In addition to the functions defined in TS 23.287 [6] and TS 23.304 [7]</w:t>
      </w:r>
      <w:r w:rsidRPr="00010A62">
        <w:rPr>
          <w:rFonts w:eastAsia="Times New Roman"/>
          <w:lang w:eastAsia="zh-CN"/>
        </w:rPr>
        <w:t xml:space="preserve">, </w:t>
      </w:r>
      <w:r w:rsidRPr="00010A62">
        <w:rPr>
          <w:rFonts w:eastAsia="Times New Roman"/>
          <w:lang w:eastAsia="en-GB"/>
        </w:rPr>
        <w:t>the AMF performs the following functions:</w:t>
      </w:r>
    </w:p>
    <w:p w14:paraId="7F000690" w14:textId="77777777" w:rsidR="00010A62" w:rsidRPr="00010A62" w:rsidRDefault="00010A62" w:rsidP="00010A62">
      <w:pPr>
        <w:overflowPunct w:val="0"/>
        <w:autoSpaceDE w:val="0"/>
        <w:autoSpaceDN w:val="0"/>
        <w:adjustRightInd w:val="0"/>
        <w:ind w:left="568" w:hanging="284"/>
        <w:textAlignment w:val="baseline"/>
        <w:rPr>
          <w:rFonts w:eastAsia="Times New Roman"/>
          <w:lang w:eastAsia="zh-CN"/>
        </w:rPr>
      </w:pPr>
      <w:r w:rsidRPr="00010A62">
        <w:rPr>
          <w:rFonts w:eastAsia="Times New Roman"/>
          <w:lang w:eastAsia="zh-CN"/>
        </w:rPr>
        <w:t>-</w:t>
      </w:r>
      <w:r w:rsidRPr="00010A62">
        <w:rPr>
          <w:rFonts w:eastAsia="Times New Roman"/>
          <w:lang w:eastAsia="zh-CN"/>
        </w:rPr>
        <w:tab/>
        <w:t xml:space="preserve">Select a PCF supporting Ranging/SL positioning Policy/Parameter provisioning based on indication of Ranging/SL positioning Capability as part of the </w:t>
      </w:r>
      <w:r w:rsidRPr="00010A62">
        <w:rPr>
          <w:rFonts w:eastAsia="宋体"/>
          <w:lang w:val="en-US" w:eastAsia="zh-CN"/>
        </w:rPr>
        <w:t xml:space="preserve">5G </w:t>
      </w:r>
      <w:proofErr w:type="spellStart"/>
      <w:r w:rsidRPr="00010A62">
        <w:rPr>
          <w:rFonts w:eastAsia="宋体"/>
          <w:lang w:val="en-US" w:eastAsia="zh-CN"/>
        </w:rPr>
        <w:t>ProSe</w:t>
      </w:r>
      <w:proofErr w:type="spellEnd"/>
      <w:r w:rsidRPr="00010A62">
        <w:rPr>
          <w:rFonts w:eastAsia="宋体"/>
          <w:lang w:val="en-US" w:eastAsia="zh-CN"/>
        </w:rPr>
        <w:t xml:space="preserve"> Capability/V2X capability</w:t>
      </w:r>
      <w:r w:rsidRPr="00010A62">
        <w:rPr>
          <w:rFonts w:eastAsia="Times New Roman"/>
          <w:lang w:eastAsia="zh-CN"/>
        </w:rPr>
        <w:t xml:space="preserve"> in the "5GMM capability" in the Registration Request.</w:t>
      </w:r>
    </w:p>
    <w:p w14:paraId="3F08C86F" w14:textId="77777777" w:rsidR="00010A62" w:rsidRPr="00010A62" w:rsidRDefault="00010A62" w:rsidP="00010A62">
      <w:pPr>
        <w:overflowPunct w:val="0"/>
        <w:autoSpaceDE w:val="0"/>
        <w:autoSpaceDN w:val="0"/>
        <w:adjustRightInd w:val="0"/>
        <w:ind w:left="568" w:hanging="284"/>
        <w:textAlignment w:val="baseline"/>
        <w:rPr>
          <w:rFonts w:eastAsia="Times New Roman"/>
          <w:lang w:eastAsia="zh-CN"/>
        </w:rPr>
      </w:pPr>
      <w:r w:rsidRPr="00010A62">
        <w:rPr>
          <w:rFonts w:eastAsia="Times New Roman"/>
          <w:lang w:eastAsia="zh-CN"/>
        </w:rPr>
        <w:t>-</w:t>
      </w:r>
      <w:r w:rsidRPr="00010A62">
        <w:rPr>
          <w:rFonts w:eastAsia="Times New Roman"/>
          <w:lang w:eastAsia="zh-CN"/>
        </w:rPr>
        <w:tab/>
        <w:t>Store the Ranging/SL positioning Capability.</w:t>
      </w:r>
    </w:p>
    <w:p w14:paraId="4EFE298F" w14:textId="77777777" w:rsidR="00010A62" w:rsidRPr="00010A62" w:rsidRDefault="00010A62" w:rsidP="00010A62">
      <w:pPr>
        <w:overflowPunct w:val="0"/>
        <w:autoSpaceDE w:val="0"/>
        <w:autoSpaceDN w:val="0"/>
        <w:adjustRightInd w:val="0"/>
        <w:ind w:left="568" w:hanging="284"/>
        <w:textAlignment w:val="baseline"/>
        <w:rPr>
          <w:rFonts w:eastAsia="Times New Roman"/>
          <w:lang w:eastAsia="zh-CN"/>
        </w:rPr>
      </w:pPr>
      <w:r w:rsidRPr="00010A62">
        <w:rPr>
          <w:rFonts w:eastAsia="Times New Roman"/>
          <w:lang w:eastAsia="zh-CN"/>
        </w:rPr>
        <w:t>-</w:t>
      </w:r>
      <w:r w:rsidRPr="00010A62">
        <w:rPr>
          <w:rFonts w:eastAsia="Times New Roman"/>
          <w:lang w:eastAsia="zh-CN"/>
        </w:rPr>
        <w:tab/>
      </w:r>
      <w:r w:rsidRPr="00010A62">
        <w:rPr>
          <w:rFonts w:eastAsia="Times New Roman"/>
          <w:lang w:eastAsia="en-GB"/>
        </w:rPr>
        <w:t>Select the LMF supporting Ranging/SL positioning and</w:t>
      </w:r>
      <w:r w:rsidRPr="00010A62">
        <w:rPr>
          <w:rFonts w:eastAsia="Times New Roman"/>
          <w:lang w:eastAsia="zh-CN"/>
        </w:rPr>
        <w:t xml:space="preserve"> forward the Ranging/SL positioning Capability of Target UE to LMF.</w:t>
      </w:r>
    </w:p>
    <w:p w14:paraId="078D279F" w14:textId="77777777" w:rsidR="00010A62" w:rsidRPr="00010A62" w:rsidRDefault="00010A62" w:rsidP="00010A62">
      <w:pPr>
        <w:overflowPunct w:val="0"/>
        <w:autoSpaceDE w:val="0"/>
        <w:autoSpaceDN w:val="0"/>
        <w:adjustRightInd w:val="0"/>
        <w:ind w:left="568" w:hanging="284"/>
        <w:textAlignment w:val="baseline"/>
        <w:rPr>
          <w:rFonts w:eastAsia="Times New Roman"/>
          <w:lang w:eastAsia="zh-CN"/>
        </w:rPr>
      </w:pPr>
      <w:r w:rsidRPr="00010A62">
        <w:rPr>
          <w:rFonts w:eastAsia="Times New Roman"/>
          <w:lang w:eastAsia="en-GB"/>
        </w:rPr>
        <w:t>-</w:t>
      </w:r>
      <w:r w:rsidRPr="00010A62">
        <w:rPr>
          <w:rFonts w:eastAsia="Times New Roman"/>
          <w:lang w:eastAsia="en-GB"/>
        </w:rPr>
        <w:tab/>
        <w:t>Select a GMLC supporting Ranging/SL positioning and</w:t>
      </w:r>
      <w:r w:rsidRPr="00010A62">
        <w:rPr>
          <w:rFonts w:eastAsia="Times New Roman"/>
          <w:lang w:eastAsia="zh-CN"/>
        </w:rPr>
        <w:t xml:space="preserve"> request the GMLC for Ranging/SL Positioning result.</w:t>
      </w:r>
    </w:p>
    <w:p w14:paraId="4D35BBFA" w14:textId="77777777" w:rsidR="00010A62" w:rsidRPr="00010A62" w:rsidRDefault="00010A62" w:rsidP="00010A62">
      <w:pPr>
        <w:overflowPunct w:val="0"/>
        <w:autoSpaceDE w:val="0"/>
        <w:autoSpaceDN w:val="0"/>
        <w:adjustRightInd w:val="0"/>
        <w:ind w:left="568" w:hanging="284"/>
        <w:textAlignment w:val="baseline"/>
        <w:rPr>
          <w:rFonts w:eastAsia="Times New Roman"/>
          <w:lang w:eastAsia="zh-CN"/>
        </w:rPr>
      </w:pPr>
      <w:r w:rsidRPr="00010A62">
        <w:rPr>
          <w:rFonts w:eastAsia="Times New Roman"/>
          <w:lang w:eastAsia="zh-CN"/>
        </w:rPr>
        <w:t>-</w:t>
      </w:r>
      <w:r w:rsidRPr="00010A62">
        <w:rPr>
          <w:rFonts w:eastAsia="Times New Roman"/>
          <w:lang w:eastAsia="zh-CN"/>
        </w:rPr>
        <w:tab/>
        <w:t>Forward the Ranging/SL positioning Capability to PCF</w:t>
      </w:r>
      <w:ins w:id="73" w:author="vivo_R04" w:date="2023-07-19T10:20:00Z">
        <w:r w:rsidRPr="00010A62">
          <w:rPr>
            <w:rFonts w:eastAsia="Times New Roman"/>
            <w:lang w:eastAsia="en-GB"/>
          </w:rPr>
          <w:t xml:space="preserve"> </w:t>
        </w:r>
        <w:r w:rsidRPr="00010A62">
          <w:rPr>
            <w:rFonts w:eastAsia="Times New Roman"/>
            <w:lang w:eastAsia="zh-CN"/>
          </w:rPr>
          <w:t xml:space="preserve">in </w:t>
        </w:r>
        <w:proofErr w:type="spellStart"/>
        <w:r w:rsidRPr="00010A62">
          <w:rPr>
            <w:rFonts w:eastAsia="Times New Roman"/>
            <w:lang w:eastAsia="zh-CN"/>
          </w:rPr>
          <w:t>Npcf_UEPolicyControl_Create</w:t>
        </w:r>
        <w:proofErr w:type="spellEnd"/>
        <w:r w:rsidRPr="00010A62">
          <w:rPr>
            <w:rFonts w:eastAsia="Times New Roman"/>
            <w:lang w:eastAsia="zh-CN"/>
          </w:rPr>
          <w:t xml:space="preserve"> Request</w:t>
        </w:r>
      </w:ins>
      <w:r w:rsidRPr="00010A62">
        <w:rPr>
          <w:rFonts w:eastAsia="Times New Roman"/>
          <w:lang w:eastAsia="zh-CN"/>
        </w:rPr>
        <w:t>.</w:t>
      </w:r>
    </w:p>
    <w:p w14:paraId="21794F06" w14:textId="77777777" w:rsidR="00010A62" w:rsidRPr="00010A62" w:rsidRDefault="00010A62" w:rsidP="00010A62">
      <w:pPr>
        <w:overflowPunct w:val="0"/>
        <w:autoSpaceDE w:val="0"/>
        <w:autoSpaceDN w:val="0"/>
        <w:adjustRightInd w:val="0"/>
        <w:ind w:left="568" w:hanging="284"/>
        <w:textAlignment w:val="baseline"/>
        <w:rPr>
          <w:ins w:id="74" w:author="vivo_R04" w:date="2023-07-19T10:20:00Z"/>
          <w:rFonts w:eastAsia="Times New Roman"/>
          <w:lang w:eastAsia="zh-CN"/>
        </w:rPr>
      </w:pPr>
      <w:r w:rsidRPr="00010A62">
        <w:rPr>
          <w:rFonts w:eastAsia="Times New Roman"/>
          <w:lang w:eastAsia="zh-CN"/>
        </w:rPr>
        <w:t>-</w:t>
      </w:r>
      <w:r w:rsidRPr="00010A62">
        <w:rPr>
          <w:rFonts w:eastAsia="Times New Roman"/>
          <w:lang w:eastAsia="zh-CN"/>
        </w:rPr>
        <w:tab/>
        <w:t>Obtain from UDM the subscription information related to Ranging/SL positioning and store them as part of the UE context data.</w:t>
      </w:r>
    </w:p>
    <w:p w14:paraId="45D94D8E" w14:textId="77777777" w:rsidR="00010A62" w:rsidRPr="00010A62" w:rsidRDefault="00010A62" w:rsidP="00010A62">
      <w:pPr>
        <w:overflowPunct w:val="0"/>
        <w:autoSpaceDE w:val="0"/>
        <w:autoSpaceDN w:val="0"/>
        <w:adjustRightInd w:val="0"/>
        <w:ind w:left="568" w:hanging="284"/>
        <w:textAlignment w:val="baseline"/>
        <w:rPr>
          <w:rFonts w:eastAsia="等线"/>
          <w:lang w:eastAsia="zh-CN"/>
          <w:rPrChange w:id="75" w:author="vivo_R04" w:date="2023-07-19T10:20:00Z">
            <w:rPr>
              <w:lang w:eastAsia="zh-CN"/>
            </w:rPr>
          </w:rPrChange>
        </w:rPr>
      </w:pPr>
      <w:ins w:id="76" w:author="vivo_R04" w:date="2023-07-19T10:20:00Z">
        <w:r w:rsidRPr="00010A62">
          <w:rPr>
            <w:rFonts w:eastAsia="等线" w:hint="eastAsia"/>
            <w:lang w:eastAsia="zh-CN"/>
          </w:rPr>
          <w:t>-</w:t>
        </w:r>
        <w:r w:rsidRPr="00010A62">
          <w:rPr>
            <w:rFonts w:eastAsia="等线"/>
            <w:lang w:eastAsia="zh-CN"/>
          </w:rPr>
          <w:tab/>
          <w:t xml:space="preserve">Obtain PC5 QoS parameters </w:t>
        </w:r>
      </w:ins>
      <w:ins w:id="77" w:author="vivo_R04" w:date="2023-07-19T10:21:00Z">
        <w:r w:rsidRPr="00010A62">
          <w:rPr>
            <w:rFonts w:eastAsia="等线"/>
            <w:lang w:eastAsia="zh-CN"/>
          </w:rPr>
          <w:t xml:space="preserve">for RSPP transport over PC5 reference point </w:t>
        </w:r>
      </w:ins>
      <w:ins w:id="78" w:author="vivo_R04" w:date="2023-07-19T10:20:00Z">
        <w:r w:rsidRPr="00010A62">
          <w:rPr>
            <w:rFonts w:eastAsia="等线"/>
            <w:lang w:eastAsia="zh-CN"/>
          </w:rPr>
          <w:t>from the PCF and store them as part of the UE context data</w:t>
        </w:r>
      </w:ins>
      <w:ins w:id="79" w:author="vivo_R04" w:date="2023-07-19T10:21:00Z">
        <w:r w:rsidRPr="00010A62">
          <w:rPr>
            <w:rFonts w:eastAsia="等线"/>
            <w:lang w:eastAsia="zh-CN"/>
          </w:rPr>
          <w:t>.</w:t>
        </w:r>
      </w:ins>
    </w:p>
    <w:p w14:paraId="3C811927" w14:textId="77777777" w:rsidR="00010A62" w:rsidRPr="00010A62" w:rsidRDefault="00010A62" w:rsidP="00010A62">
      <w:pPr>
        <w:overflowPunct w:val="0"/>
        <w:autoSpaceDE w:val="0"/>
        <w:autoSpaceDN w:val="0"/>
        <w:adjustRightInd w:val="0"/>
        <w:ind w:left="568" w:hanging="284"/>
        <w:textAlignment w:val="baseline"/>
        <w:rPr>
          <w:rFonts w:eastAsia="Times New Roman"/>
          <w:lang w:eastAsia="zh-CN"/>
        </w:rPr>
      </w:pPr>
      <w:r w:rsidRPr="00010A62">
        <w:rPr>
          <w:rFonts w:eastAsia="Times New Roman"/>
          <w:lang w:eastAsia="zh-CN"/>
        </w:rPr>
        <w:t>-</w:t>
      </w:r>
      <w:r w:rsidRPr="00010A62">
        <w:rPr>
          <w:rFonts w:eastAsia="Times New Roman"/>
          <w:lang w:eastAsia="zh-CN"/>
        </w:rPr>
        <w:tab/>
        <w:t>Provision the NG-RAN with indication about the UE authorization status about Ranging/SL Positioning over PC5 (</w:t>
      </w:r>
      <w:r w:rsidRPr="00010A62">
        <w:rPr>
          <w:rFonts w:eastAsia="宋体"/>
          <w:lang w:eastAsia="zh-CN"/>
        </w:rPr>
        <w:t xml:space="preserve">i.e. as </w:t>
      </w:r>
      <w:r w:rsidRPr="00010A62">
        <w:rPr>
          <w:rFonts w:eastAsia="Times New Roman"/>
          <w:lang w:eastAsia="zh-CN"/>
        </w:rPr>
        <w:t>Ranging/SL positioning</w:t>
      </w:r>
      <w:r w:rsidRPr="00010A62">
        <w:rPr>
          <w:rFonts w:eastAsia="宋体"/>
          <w:lang w:eastAsia="zh-CN"/>
        </w:rPr>
        <w:t>-enabled UE</w:t>
      </w:r>
      <w:r w:rsidRPr="00010A62">
        <w:rPr>
          <w:rFonts w:eastAsia="Times New Roman"/>
          <w:lang w:eastAsia="zh-CN"/>
        </w:rPr>
        <w:t>).</w:t>
      </w:r>
    </w:p>
    <w:p w14:paraId="3FAEBB78" w14:textId="77777777" w:rsidR="00010A62" w:rsidRPr="00010A62" w:rsidRDefault="00010A62" w:rsidP="00010A62">
      <w:pPr>
        <w:overflowPunct w:val="0"/>
        <w:autoSpaceDE w:val="0"/>
        <w:autoSpaceDN w:val="0"/>
        <w:adjustRightInd w:val="0"/>
        <w:ind w:left="568" w:hanging="284"/>
        <w:textAlignment w:val="baseline"/>
        <w:rPr>
          <w:rFonts w:eastAsia="Times New Roman"/>
          <w:lang w:eastAsia="zh-CN"/>
        </w:rPr>
      </w:pPr>
      <w:r w:rsidRPr="00010A62">
        <w:rPr>
          <w:rFonts w:eastAsia="Times New Roman"/>
          <w:lang w:eastAsia="zh-CN"/>
        </w:rPr>
        <w:t>-</w:t>
      </w:r>
      <w:r w:rsidRPr="00010A62">
        <w:rPr>
          <w:rFonts w:eastAsia="Times New Roman"/>
          <w:lang w:eastAsia="zh-CN"/>
        </w:rPr>
        <w:tab/>
        <w:t>Provision the NG-RAN with PC5 QoS parameters related to RSPP transport over PC5.</w:t>
      </w:r>
    </w:p>
    <w:p w14:paraId="29E3572E" w14:textId="77777777" w:rsidR="00F66993" w:rsidRPr="000B1EF1" w:rsidRDefault="00F66993" w:rsidP="00F66993">
      <w:pPr>
        <w:pStyle w:val="StartEndofChange"/>
        <w:rPr>
          <w:rFonts w:eastAsiaTheme="minorEastAsia"/>
        </w:rPr>
      </w:pPr>
      <w:r>
        <w:rPr>
          <w:rFonts w:hint="eastAsia"/>
        </w:rPr>
        <w:t xml:space="preserve">* </w:t>
      </w:r>
      <w:r>
        <w:t>* * * Next</w:t>
      </w:r>
      <w:r>
        <w:rPr>
          <w:rFonts w:hint="eastAsia"/>
        </w:rPr>
        <w:t xml:space="preserve"> </w:t>
      </w:r>
      <w:r>
        <w:t>Change * * * *</w:t>
      </w:r>
    </w:p>
    <w:p w14:paraId="41DE6432" w14:textId="162A799D" w:rsidR="00010A62" w:rsidRDefault="00010A62" w:rsidP="009F31B9">
      <w:pPr>
        <w:overflowPunct w:val="0"/>
        <w:autoSpaceDE w:val="0"/>
        <w:autoSpaceDN w:val="0"/>
        <w:adjustRightInd w:val="0"/>
        <w:ind w:left="568" w:hanging="284"/>
        <w:textAlignment w:val="baseline"/>
        <w:rPr>
          <w:rFonts w:eastAsia="Times New Roman"/>
          <w:lang w:eastAsia="en-GB"/>
        </w:rPr>
      </w:pPr>
    </w:p>
    <w:p w14:paraId="0AE0F331" w14:textId="77777777" w:rsidR="00010A62" w:rsidRPr="00010A62" w:rsidRDefault="00010A62" w:rsidP="00010A6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80" w:name="_Toc125508455"/>
      <w:bookmarkStart w:id="81" w:name="_Toc125508614"/>
      <w:bookmarkStart w:id="82" w:name="_Toc125974541"/>
      <w:bookmarkStart w:id="83" w:name="_Toc128730185"/>
      <w:bookmarkStart w:id="84" w:name="_Toc133441642"/>
      <w:bookmarkStart w:id="85" w:name="_Toc134242606"/>
      <w:bookmarkStart w:id="86" w:name="_Toc136480499"/>
      <w:bookmarkStart w:id="87" w:name="_Toc136480612"/>
      <w:bookmarkStart w:id="88" w:name="_Toc138257482"/>
      <w:r w:rsidRPr="00010A62">
        <w:rPr>
          <w:rFonts w:ascii="Arial" w:eastAsia="Times New Roman" w:hAnsi="Arial"/>
          <w:sz w:val="28"/>
          <w:lang w:eastAsia="en-GB"/>
        </w:rPr>
        <w:t>4.3.8</w:t>
      </w:r>
      <w:r w:rsidRPr="00010A62">
        <w:rPr>
          <w:rFonts w:ascii="Arial" w:eastAsia="Times New Roman" w:hAnsi="Arial"/>
          <w:sz w:val="28"/>
          <w:lang w:eastAsia="en-GB"/>
        </w:rPr>
        <w:tab/>
        <w:t>LMF</w:t>
      </w:r>
      <w:bookmarkEnd w:id="80"/>
      <w:bookmarkEnd w:id="81"/>
      <w:bookmarkEnd w:id="82"/>
      <w:bookmarkEnd w:id="83"/>
      <w:bookmarkEnd w:id="84"/>
      <w:bookmarkEnd w:id="85"/>
      <w:bookmarkEnd w:id="86"/>
      <w:bookmarkEnd w:id="87"/>
      <w:bookmarkEnd w:id="88"/>
    </w:p>
    <w:p w14:paraId="72DE44F0" w14:textId="77777777" w:rsidR="00010A62" w:rsidRPr="00010A62" w:rsidRDefault="00010A62" w:rsidP="00010A62">
      <w:pPr>
        <w:overflowPunct w:val="0"/>
        <w:autoSpaceDE w:val="0"/>
        <w:autoSpaceDN w:val="0"/>
        <w:adjustRightInd w:val="0"/>
        <w:textAlignment w:val="baseline"/>
        <w:rPr>
          <w:rFonts w:eastAsia="Times New Roman"/>
          <w:lang w:eastAsia="en-GB"/>
        </w:rPr>
      </w:pPr>
      <w:r w:rsidRPr="00010A62">
        <w:rPr>
          <w:rFonts w:eastAsia="Times New Roman"/>
          <w:lang w:eastAsia="en-GB"/>
        </w:rPr>
        <w:t>In addition to the functions defined in TS 23.273 [8], the LMF supports the following:</w:t>
      </w:r>
    </w:p>
    <w:p w14:paraId="5407967C" w14:textId="77777777" w:rsidR="00010A62" w:rsidRPr="00010A62" w:rsidRDefault="00010A62" w:rsidP="00010A62">
      <w:pPr>
        <w:overflowPunct w:val="0"/>
        <w:autoSpaceDE w:val="0"/>
        <w:autoSpaceDN w:val="0"/>
        <w:adjustRightInd w:val="0"/>
        <w:ind w:left="568" w:hanging="284"/>
        <w:textAlignment w:val="baseline"/>
        <w:rPr>
          <w:rFonts w:eastAsia="Times New Roman"/>
          <w:lang w:eastAsia="ko-KR"/>
        </w:rPr>
      </w:pPr>
      <w:r w:rsidRPr="00010A62">
        <w:rPr>
          <w:rFonts w:eastAsia="Times New Roman"/>
          <w:lang w:eastAsia="en-GB"/>
        </w:rPr>
        <w:t>-</w:t>
      </w:r>
      <w:r w:rsidRPr="00010A62">
        <w:rPr>
          <w:rFonts w:eastAsia="Times New Roman"/>
          <w:lang w:eastAsia="en-GB"/>
        </w:rPr>
        <w:tab/>
        <w:t xml:space="preserve">The </w:t>
      </w:r>
      <w:r w:rsidRPr="00010A62">
        <w:rPr>
          <w:rFonts w:eastAsia="Times New Roman"/>
          <w:lang w:eastAsia="ko-KR"/>
        </w:rPr>
        <w:t xml:space="preserve">Network based SL Positioning and </w:t>
      </w:r>
      <w:r w:rsidRPr="00010A62">
        <w:rPr>
          <w:rFonts w:eastAsia="等线"/>
          <w:lang w:eastAsia="zh-CN"/>
        </w:rPr>
        <w:t>Network assisted SL Positioning</w:t>
      </w:r>
      <w:r w:rsidRPr="00010A62">
        <w:rPr>
          <w:rFonts w:eastAsia="Times New Roman"/>
          <w:lang w:eastAsia="ko-KR"/>
        </w:rPr>
        <w:t>;</w:t>
      </w:r>
    </w:p>
    <w:p w14:paraId="4224F115" w14:textId="77777777" w:rsidR="00010A62" w:rsidRPr="00010A62" w:rsidRDefault="00010A62" w:rsidP="00010A62">
      <w:pPr>
        <w:overflowPunct w:val="0"/>
        <w:autoSpaceDE w:val="0"/>
        <w:autoSpaceDN w:val="0"/>
        <w:adjustRightInd w:val="0"/>
        <w:ind w:left="851" w:hanging="284"/>
        <w:textAlignment w:val="baseline"/>
        <w:rPr>
          <w:rFonts w:eastAsia="等线"/>
          <w:lang w:eastAsia="zh-CN"/>
        </w:rPr>
      </w:pPr>
      <w:r w:rsidRPr="00010A62">
        <w:rPr>
          <w:rFonts w:eastAsia="等线" w:hint="eastAsia"/>
          <w:lang w:eastAsia="zh-CN"/>
        </w:rPr>
        <w:t>-</w:t>
      </w:r>
      <w:r w:rsidRPr="00010A62">
        <w:rPr>
          <w:rFonts w:eastAsia="等线"/>
          <w:lang w:eastAsia="zh-CN"/>
        </w:rPr>
        <w:tab/>
        <w:t>Trigger Ranging/</w:t>
      </w:r>
      <w:proofErr w:type="spellStart"/>
      <w:r w:rsidRPr="00010A62">
        <w:rPr>
          <w:rFonts w:eastAsia="等线"/>
          <w:lang w:eastAsia="zh-CN"/>
        </w:rPr>
        <w:t>Sidelink</w:t>
      </w:r>
      <w:proofErr w:type="spellEnd"/>
      <w:r w:rsidRPr="00010A62">
        <w:rPr>
          <w:rFonts w:eastAsia="等线"/>
          <w:lang w:eastAsia="zh-CN"/>
        </w:rPr>
        <w:t xml:space="preserve"> positioning.</w:t>
      </w:r>
    </w:p>
    <w:p w14:paraId="1E418AE6" w14:textId="77777777" w:rsidR="00010A62" w:rsidRPr="00010A62" w:rsidRDefault="00010A62" w:rsidP="00010A62">
      <w:pPr>
        <w:overflowPunct w:val="0"/>
        <w:autoSpaceDE w:val="0"/>
        <w:autoSpaceDN w:val="0"/>
        <w:adjustRightInd w:val="0"/>
        <w:ind w:left="851" w:hanging="284"/>
        <w:textAlignment w:val="baseline"/>
        <w:rPr>
          <w:rFonts w:eastAsia="等线"/>
          <w:lang w:eastAsia="zh-CN"/>
        </w:rPr>
      </w:pPr>
      <w:r w:rsidRPr="00010A62">
        <w:rPr>
          <w:rFonts w:eastAsia="等线"/>
          <w:lang w:eastAsia="zh-CN"/>
        </w:rPr>
        <w:t>-</w:t>
      </w:r>
      <w:r w:rsidRPr="00010A62">
        <w:rPr>
          <w:rFonts w:eastAsia="等线"/>
          <w:lang w:eastAsia="zh-CN"/>
        </w:rPr>
        <w:tab/>
        <w:t>Exchange the Ranging/</w:t>
      </w:r>
      <w:proofErr w:type="spellStart"/>
      <w:r w:rsidRPr="00010A62">
        <w:rPr>
          <w:rFonts w:eastAsia="等线"/>
          <w:lang w:eastAsia="zh-CN"/>
        </w:rPr>
        <w:t>Sidelink</w:t>
      </w:r>
      <w:proofErr w:type="spellEnd"/>
      <w:r w:rsidRPr="00010A62">
        <w:rPr>
          <w:rFonts w:eastAsia="等线"/>
          <w:lang w:eastAsia="zh-CN"/>
        </w:rPr>
        <w:t xml:space="preserve"> Positioning capability.</w:t>
      </w:r>
    </w:p>
    <w:p w14:paraId="537A4BFB" w14:textId="77777777" w:rsidR="00010A62" w:rsidRPr="00010A62" w:rsidRDefault="00010A62" w:rsidP="00010A62">
      <w:pPr>
        <w:overflowPunct w:val="0"/>
        <w:autoSpaceDE w:val="0"/>
        <w:autoSpaceDN w:val="0"/>
        <w:adjustRightInd w:val="0"/>
        <w:ind w:left="851" w:hanging="284"/>
        <w:textAlignment w:val="baseline"/>
        <w:rPr>
          <w:rFonts w:eastAsia="等线"/>
          <w:lang w:eastAsia="zh-CN"/>
        </w:rPr>
      </w:pPr>
      <w:r w:rsidRPr="00010A62">
        <w:rPr>
          <w:rFonts w:eastAsia="等线"/>
          <w:lang w:eastAsia="zh-CN"/>
        </w:rPr>
        <w:t>-</w:t>
      </w:r>
      <w:r w:rsidRPr="00010A62">
        <w:rPr>
          <w:rFonts w:eastAsia="等线"/>
          <w:lang w:eastAsia="zh-CN"/>
        </w:rPr>
        <w:tab/>
        <w:t>Exchange the Ranging/</w:t>
      </w:r>
      <w:proofErr w:type="spellStart"/>
      <w:r w:rsidRPr="00010A62">
        <w:rPr>
          <w:rFonts w:eastAsia="等线"/>
          <w:lang w:eastAsia="zh-CN"/>
        </w:rPr>
        <w:t>Sidelink</w:t>
      </w:r>
      <w:proofErr w:type="spellEnd"/>
      <w:r w:rsidRPr="00010A62">
        <w:rPr>
          <w:rFonts w:eastAsia="等线"/>
          <w:lang w:eastAsia="zh-CN"/>
        </w:rPr>
        <w:t xml:space="preserve"> Positioning assistant data.</w:t>
      </w:r>
    </w:p>
    <w:p w14:paraId="15C1BF64" w14:textId="77777777" w:rsidR="00010A62" w:rsidRPr="00010A62" w:rsidRDefault="00010A62" w:rsidP="00010A62">
      <w:pPr>
        <w:overflowPunct w:val="0"/>
        <w:autoSpaceDE w:val="0"/>
        <w:autoSpaceDN w:val="0"/>
        <w:adjustRightInd w:val="0"/>
        <w:ind w:left="851" w:hanging="284"/>
        <w:textAlignment w:val="baseline"/>
        <w:rPr>
          <w:rFonts w:eastAsia="等线"/>
          <w:lang w:eastAsia="zh-CN"/>
        </w:rPr>
      </w:pPr>
      <w:r w:rsidRPr="00010A62">
        <w:rPr>
          <w:rFonts w:eastAsia="等线"/>
          <w:lang w:eastAsia="zh-CN"/>
        </w:rPr>
        <w:t>-</w:t>
      </w:r>
      <w:r w:rsidRPr="00010A62">
        <w:rPr>
          <w:rFonts w:eastAsia="等线"/>
          <w:lang w:eastAsia="zh-CN"/>
        </w:rPr>
        <w:tab/>
        <w:t>Exchange Ranging/</w:t>
      </w:r>
      <w:proofErr w:type="spellStart"/>
      <w:r w:rsidRPr="00010A62">
        <w:rPr>
          <w:rFonts w:eastAsia="等线"/>
          <w:lang w:eastAsia="zh-CN"/>
        </w:rPr>
        <w:t>Sidelink</w:t>
      </w:r>
      <w:proofErr w:type="spellEnd"/>
      <w:r w:rsidRPr="00010A62">
        <w:rPr>
          <w:rFonts w:eastAsia="等线"/>
          <w:lang w:eastAsia="zh-CN"/>
        </w:rPr>
        <w:t xml:space="preserve"> positioning signal measurement data/result.</w:t>
      </w:r>
    </w:p>
    <w:p w14:paraId="44D825B0" w14:textId="77777777" w:rsidR="00010A62" w:rsidRPr="00010A62" w:rsidRDefault="00010A62" w:rsidP="00010A62">
      <w:pPr>
        <w:overflowPunct w:val="0"/>
        <w:autoSpaceDE w:val="0"/>
        <w:autoSpaceDN w:val="0"/>
        <w:adjustRightInd w:val="0"/>
        <w:ind w:left="851" w:hanging="284"/>
        <w:textAlignment w:val="baseline"/>
        <w:rPr>
          <w:rFonts w:eastAsia="等线"/>
          <w:lang w:eastAsia="zh-CN"/>
        </w:rPr>
      </w:pPr>
      <w:r w:rsidRPr="00010A62">
        <w:rPr>
          <w:rFonts w:eastAsia="等线" w:hint="eastAsia"/>
          <w:lang w:eastAsia="zh-CN"/>
        </w:rPr>
        <w:t>-</w:t>
      </w:r>
      <w:r w:rsidRPr="00010A62">
        <w:rPr>
          <w:rFonts w:eastAsia="等线"/>
          <w:lang w:eastAsia="zh-CN"/>
        </w:rPr>
        <w:tab/>
        <w:t>Support of receiving stored Ranging/</w:t>
      </w:r>
      <w:proofErr w:type="spellStart"/>
      <w:r w:rsidRPr="00010A62">
        <w:rPr>
          <w:rFonts w:eastAsia="等线"/>
          <w:lang w:eastAsia="zh-CN"/>
        </w:rPr>
        <w:t>Sidelink</w:t>
      </w:r>
      <w:proofErr w:type="spellEnd"/>
      <w:r w:rsidRPr="00010A62">
        <w:rPr>
          <w:rFonts w:eastAsia="等线"/>
          <w:lang w:eastAsia="zh-CN"/>
        </w:rPr>
        <w:t xml:space="preserve"> Positioning capability from AMF and support of providing updated Ranging/</w:t>
      </w:r>
      <w:proofErr w:type="spellStart"/>
      <w:r w:rsidRPr="00010A62">
        <w:rPr>
          <w:rFonts w:eastAsia="等线"/>
          <w:lang w:eastAsia="zh-CN"/>
        </w:rPr>
        <w:t>Sidelink</w:t>
      </w:r>
      <w:proofErr w:type="spellEnd"/>
      <w:r w:rsidRPr="00010A62">
        <w:rPr>
          <w:rFonts w:eastAsia="等线"/>
          <w:lang w:eastAsia="zh-CN"/>
        </w:rPr>
        <w:t xml:space="preserve"> Positioning capability to AMF.</w:t>
      </w:r>
    </w:p>
    <w:p w14:paraId="332A99EB" w14:textId="77777777" w:rsidR="00010A62" w:rsidRPr="00010A62" w:rsidRDefault="00010A62" w:rsidP="00010A62">
      <w:pPr>
        <w:overflowPunct w:val="0"/>
        <w:autoSpaceDE w:val="0"/>
        <w:autoSpaceDN w:val="0"/>
        <w:adjustRightInd w:val="0"/>
        <w:ind w:left="851" w:hanging="284"/>
        <w:textAlignment w:val="baseline"/>
        <w:rPr>
          <w:rFonts w:eastAsia="等线"/>
        </w:rPr>
      </w:pPr>
      <w:r w:rsidRPr="00010A62">
        <w:rPr>
          <w:rFonts w:eastAsia="等线" w:hint="eastAsia"/>
          <w:lang w:eastAsia="zh-CN"/>
        </w:rPr>
        <w:t>-</w:t>
      </w:r>
      <w:r w:rsidRPr="00010A62">
        <w:rPr>
          <w:rFonts w:eastAsia="等线"/>
          <w:lang w:eastAsia="zh-CN"/>
        </w:rPr>
        <w:tab/>
        <w:t>Determine</w:t>
      </w:r>
      <w:r w:rsidRPr="00010A62">
        <w:rPr>
          <w:rFonts w:eastAsia="等线"/>
        </w:rPr>
        <w:t xml:space="preserve"> </w:t>
      </w:r>
      <w:r w:rsidRPr="00010A62">
        <w:rPr>
          <w:rFonts w:eastAsia="Times New Roman"/>
          <w:lang w:eastAsia="en-GB"/>
        </w:rPr>
        <w:t>Ranging/SL positioning</w:t>
      </w:r>
      <w:r w:rsidRPr="00010A62">
        <w:rPr>
          <w:rFonts w:eastAsia="等线"/>
        </w:rPr>
        <w:t xml:space="preserve"> method based on the </w:t>
      </w:r>
      <w:r w:rsidRPr="00010A62">
        <w:rPr>
          <w:rFonts w:eastAsia="等线" w:hint="eastAsia"/>
          <w:lang w:eastAsia="zh-CN"/>
        </w:rPr>
        <w:t>positioning</w:t>
      </w:r>
      <w:r w:rsidRPr="00010A62">
        <w:rPr>
          <w:rFonts w:eastAsia="等线"/>
        </w:rPr>
        <w:t xml:space="preserve"> QoS requirement, </w:t>
      </w:r>
      <w:r w:rsidRPr="00010A62">
        <w:rPr>
          <w:rFonts w:eastAsia="Times New Roman"/>
          <w:lang w:eastAsia="en-GB"/>
        </w:rPr>
        <w:t>UE’</w:t>
      </w:r>
      <w:r w:rsidRPr="00010A62">
        <w:rPr>
          <w:rFonts w:eastAsia="等线"/>
        </w:rPr>
        <w:t xml:space="preserve">s </w:t>
      </w:r>
      <w:r w:rsidRPr="00010A62">
        <w:rPr>
          <w:rFonts w:eastAsia="等线"/>
          <w:lang w:eastAsia="zh-CN"/>
        </w:rPr>
        <w:t>Ranging/</w:t>
      </w:r>
      <w:proofErr w:type="spellStart"/>
      <w:r w:rsidRPr="00010A62">
        <w:rPr>
          <w:rFonts w:eastAsia="等线"/>
          <w:lang w:eastAsia="zh-CN"/>
        </w:rPr>
        <w:t>Sidelink</w:t>
      </w:r>
      <w:proofErr w:type="spellEnd"/>
      <w:r w:rsidRPr="00010A62">
        <w:rPr>
          <w:rFonts w:eastAsia="等线"/>
          <w:lang w:eastAsia="zh-CN"/>
        </w:rPr>
        <w:t xml:space="preserve"> Positioning</w:t>
      </w:r>
      <w:r w:rsidRPr="00010A62">
        <w:rPr>
          <w:rFonts w:eastAsia="等线"/>
        </w:rPr>
        <w:t xml:space="preserve"> capability.</w:t>
      </w:r>
    </w:p>
    <w:p w14:paraId="045FA311" w14:textId="77777777" w:rsidR="00010A62" w:rsidRPr="00010A62" w:rsidRDefault="00010A62" w:rsidP="00010A62">
      <w:pPr>
        <w:overflowPunct w:val="0"/>
        <w:autoSpaceDE w:val="0"/>
        <w:autoSpaceDN w:val="0"/>
        <w:adjustRightInd w:val="0"/>
        <w:ind w:left="851" w:hanging="284"/>
        <w:textAlignment w:val="baseline"/>
        <w:rPr>
          <w:rFonts w:eastAsia="等线"/>
        </w:rPr>
      </w:pPr>
      <w:r w:rsidRPr="00010A62">
        <w:rPr>
          <w:rFonts w:eastAsia="等线" w:hint="eastAsia"/>
          <w:lang w:eastAsia="zh-CN"/>
        </w:rPr>
        <w:t>-</w:t>
      </w:r>
      <w:r w:rsidRPr="00010A62">
        <w:rPr>
          <w:rFonts w:eastAsia="等线"/>
          <w:lang w:eastAsia="zh-CN"/>
        </w:rPr>
        <w:tab/>
        <w:t>Determine</w:t>
      </w:r>
      <w:r w:rsidRPr="00010A62">
        <w:rPr>
          <w:rFonts w:eastAsia="等线"/>
        </w:rPr>
        <w:t xml:space="preserve"> the required QoS </w:t>
      </w:r>
      <w:r w:rsidRPr="00010A62">
        <w:rPr>
          <w:rFonts w:eastAsia="等线" w:hint="eastAsia"/>
          <w:lang w:eastAsia="zh-CN"/>
        </w:rPr>
        <w:t>for</w:t>
      </w:r>
      <w:r w:rsidRPr="00010A62">
        <w:rPr>
          <w:rFonts w:eastAsia="等线"/>
        </w:rPr>
        <w:t xml:space="preserve"> Located UE positioning.</w:t>
      </w:r>
    </w:p>
    <w:p w14:paraId="63FF7CB8" w14:textId="77777777" w:rsidR="00010A62" w:rsidRPr="00010A62" w:rsidRDefault="00010A62" w:rsidP="00010A62">
      <w:pPr>
        <w:overflowPunct w:val="0"/>
        <w:autoSpaceDE w:val="0"/>
        <w:autoSpaceDN w:val="0"/>
        <w:adjustRightInd w:val="0"/>
        <w:ind w:left="851" w:hanging="284"/>
        <w:textAlignment w:val="baseline"/>
        <w:rPr>
          <w:rFonts w:eastAsia="等线"/>
          <w:lang w:eastAsia="zh-CN"/>
        </w:rPr>
      </w:pPr>
      <w:r w:rsidRPr="00010A62">
        <w:rPr>
          <w:rFonts w:eastAsia="等线" w:hint="eastAsia"/>
          <w:lang w:eastAsia="zh-CN"/>
        </w:rPr>
        <w:t>-</w:t>
      </w:r>
      <w:r w:rsidRPr="00010A62">
        <w:rPr>
          <w:rFonts w:eastAsia="等线"/>
          <w:lang w:eastAsia="zh-CN"/>
        </w:rPr>
        <w:tab/>
        <w:t xml:space="preserve">In case if the </w:t>
      </w:r>
      <w:r w:rsidRPr="00010A62">
        <w:rPr>
          <w:rFonts w:eastAsia="宋体"/>
          <w:lang w:eastAsia="zh-CN"/>
        </w:rPr>
        <w:t>scheduled location time</w:t>
      </w:r>
      <w:r w:rsidRPr="00010A62">
        <w:rPr>
          <w:rFonts w:eastAsia="等线"/>
          <w:lang w:eastAsia="zh-CN"/>
        </w:rPr>
        <w:t xml:space="preserve"> is absent, </w:t>
      </w:r>
      <w:r w:rsidRPr="00010A62">
        <w:rPr>
          <w:rFonts w:eastAsia="等线" w:hint="eastAsia"/>
          <w:lang w:eastAsia="zh-CN"/>
        </w:rPr>
        <w:t>op</w:t>
      </w:r>
      <w:r w:rsidRPr="00010A62">
        <w:rPr>
          <w:rFonts w:eastAsia="等线"/>
          <w:lang w:eastAsia="zh-CN"/>
        </w:rPr>
        <w:t>tionally determine</w:t>
      </w:r>
      <w:r w:rsidRPr="00010A62">
        <w:rPr>
          <w:rFonts w:eastAsia="等线"/>
        </w:rPr>
        <w:t xml:space="preserve"> the same </w:t>
      </w:r>
      <w:r w:rsidRPr="00010A62">
        <w:rPr>
          <w:rFonts w:eastAsia="宋体"/>
          <w:lang w:eastAsia="zh-CN"/>
        </w:rPr>
        <w:t>scheduled location time</w:t>
      </w:r>
      <w:r w:rsidRPr="00010A62">
        <w:rPr>
          <w:rFonts w:eastAsia="Times New Roman"/>
          <w:lang w:eastAsia="en-GB"/>
        </w:rPr>
        <w:t xml:space="preserve"> for t</w:t>
      </w:r>
      <w:r w:rsidRPr="00010A62">
        <w:rPr>
          <w:rFonts w:eastAsia="宋体"/>
          <w:lang w:eastAsia="zh-CN"/>
        </w:rPr>
        <w:t>he Ranging/SL positioning and the positioning of the Located UE(s).</w:t>
      </w:r>
    </w:p>
    <w:p w14:paraId="5B608BDD" w14:textId="77777777" w:rsidR="00010A62" w:rsidRPr="00010A62" w:rsidRDefault="00010A62" w:rsidP="00010A62">
      <w:pPr>
        <w:overflowPunct w:val="0"/>
        <w:autoSpaceDE w:val="0"/>
        <w:autoSpaceDN w:val="0"/>
        <w:adjustRightInd w:val="0"/>
        <w:ind w:left="851" w:hanging="284"/>
        <w:textAlignment w:val="baseline"/>
        <w:rPr>
          <w:ins w:id="89" w:author="vivo_R04" w:date="2023-07-19T11:24:00Z"/>
          <w:rFonts w:eastAsia="等线"/>
          <w:lang w:eastAsia="zh-CN"/>
        </w:rPr>
      </w:pPr>
      <w:r w:rsidRPr="00010A62">
        <w:rPr>
          <w:rFonts w:eastAsia="等线"/>
          <w:lang w:eastAsia="zh-CN"/>
        </w:rPr>
        <w:t>-</w:t>
      </w:r>
      <w:r w:rsidRPr="00010A62">
        <w:rPr>
          <w:rFonts w:eastAsia="等线"/>
          <w:lang w:eastAsia="zh-CN"/>
        </w:rPr>
        <w:tab/>
        <w:t xml:space="preserve">Determine the location of the Target UE based on the Ranging/SL positioning measurement data or result </w:t>
      </w:r>
      <w:bookmarkStart w:id="90" w:name="OLE_LINK16"/>
      <w:bookmarkStart w:id="91" w:name="OLE_LINK17"/>
      <w:r w:rsidRPr="00010A62">
        <w:rPr>
          <w:rFonts w:eastAsia="等线"/>
          <w:lang w:eastAsia="zh-CN"/>
        </w:rPr>
        <w:t>reported by Target UE</w:t>
      </w:r>
      <w:bookmarkEnd w:id="90"/>
      <w:bookmarkEnd w:id="91"/>
      <w:r w:rsidRPr="00010A62">
        <w:rPr>
          <w:rFonts w:eastAsia="等线"/>
          <w:lang w:eastAsia="zh-CN"/>
        </w:rPr>
        <w:t xml:space="preserve"> and </w:t>
      </w:r>
      <w:r w:rsidRPr="00010A62">
        <w:rPr>
          <w:rFonts w:eastAsia="Times New Roman"/>
          <w:lang w:eastAsia="en-GB"/>
        </w:rPr>
        <w:t>the location of Located UE(s)</w:t>
      </w:r>
      <w:r w:rsidRPr="00010A62">
        <w:rPr>
          <w:rFonts w:eastAsia="等线"/>
          <w:lang w:eastAsia="zh-CN"/>
        </w:rPr>
        <w:t>.</w:t>
      </w:r>
    </w:p>
    <w:p w14:paraId="21E28224" w14:textId="77777777" w:rsidR="00010A62" w:rsidRPr="00010A62" w:rsidRDefault="00010A62" w:rsidP="00010A62">
      <w:pPr>
        <w:overflowPunct w:val="0"/>
        <w:autoSpaceDE w:val="0"/>
        <w:autoSpaceDN w:val="0"/>
        <w:adjustRightInd w:val="0"/>
        <w:ind w:left="851" w:hanging="284"/>
        <w:textAlignment w:val="baseline"/>
        <w:rPr>
          <w:rFonts w:eastAsia="等线"/>
          <w:lang w:eastAsia="zh-CN"/>
        </w:rPr>
      </w:pPr>
      <w:ins w:id="92" w:author="vivo_R04" w:date="2023-07-19T11:24:00Z">
        <w:r w:rsidRPr="00010A62">
          <w:rPr>
            <w:rFonts w:eastAsia="等线" w:hint="eastAsia"/>
            <w:lang w:eastAsia="zh-CN"/>
          </w:rPr>
          <w:lastRenderedPageBreak/>
          <w:t>-</w:t>
        </w:r>
        <w:r w:rsidRPr="00010A62">
          <w:rPr>
            <w:rFonts w:eastAsia="等线"/>
            <w:lang w:eastAsia="zh-CN"/>
          </w:rPr>
          <w:tab/>
          <w:t xml:space="preserve">Determine the Ranging/SL positioning result based on the </w:t>
        </w:r>
      </w:ins>
      <w:ins w:id="93" w:author="vivo_R04" w:date="2023-07-19T11:25:00Z">
        <w:r w:rsidRPr="00010A62">
          <w:rPr>
            <w:rFonts w:eastAsia="等线"/>
            <w:lang w:eastAsia="zh-CN"/>
          </w:rPr>
          <w:t>Ranging/SL positioning measurement data reported by Target UE and/</w:t>
        </w:r>
        <w:r w:rsidRPr="00010A62">
          <w:rPr>
            <w:rFonts w:eastAsia="等线" w:hint="eastAsia"/>
            <w:lang w:eastAsia="zh-CN"/>
          </w:rPr>
          <w:t>o</w:t>
        </w:r>
        <w:r w:rsidRPr="00010A62">
          <w:rPr>
            <w:rFonts w:eastAsia="等线"/>
            <w:lang w:eastAsia="zh-CN"/>
          </w:rPr>
          <w:t>r SL Reference UE.</w:t>
        </w:r>
      </w:ins>
    </w:p>
    <w:p w14:paraId="09A7654A" w14:textId="77777777" w:rsidR="00010A62" w:rsidRPr="00010A62" w:rsidRDefault="00010A62" w:rsidP="00010A62">
      <w:pPr>
        <w:overflowPunct w:val="0"/>
        <w:autoSpaceDE w:val="0"/>
        <w:autoSpaceDN w:val="0"/>
        <w:adjustRightInd w:val="0"/>
        <w:ind w:left="851" w:hanging="284"/>
        <w:textAlignment w:val="baseline"/>
        <w:rPr>
          <w:rFonts w:eastAsia="等线"/>
          <w:lang w:eastAsia="zh-CN"/>
        </w:rPr>
      </w:pPr>
      <w:r w:rsidRPr="00010A62">
        <w:rPr>
          <w:rFonts w:eastAsia="等线"/>
          <w:lang w:eastAsia="zh-CN"/>
        </w:rPr>
        <w:t>-</w:t>
      </w:r>
      <w:r w:rsidRPr="00010A62">
        <w:rPr>
          <w:rFonts w:eastAsia="等线"/>
          <w:lang w:eastAsia="zh-CN"/>
        </w:rPr>
        <w:tab/>
        <w:t>Interaction with GMLC to get the location of Located UE</w:t>
      </w:r>
      <w:r w:rsidRPr="00010A62">
        <w:rPr>
          <w:rFonts w:eastAsia="等线" w:hint="eastAsia"/>
          <w:lang w:eastAsia="zh-CN"/>
        </w:rPr>
        <w:t>/Reference UE</w:t>
      </w:r>
      <w:r w:rsidRPr="00010A62">
        <w:rPr>
          <w:rFonts w:eastAsia="Times New Roman"/>
          <w:lang w:eastAsia="zh-CN"/>
        </w:rPr>
        <w:t xml:space="preserve"> using the Application Layer ID</w:t>
      </w:r>
      <w:r w:rsidRPr="00010A62">
        <w:rPr>
          <w:rFonts w:eastAsia="等线"/>
          <w:lang w:eastAsia="zh-CN"/>
        </w:rPr>
        <w:t>.</w:t>
      </w:r>
    </w:p>
    <w:p w14:paraId="75E582EC" w14:textId="77777777" w:rsidR="00010A62" w:rsidRPr="00010A62" w:rsidRDefault="00010A62" w:rsidP="00010A62">
      <w:pPr>
        <w:overflowPunct w:val="0"/>
        <w:autoSpaceDE w:val="0"/>
        <w:autoSpaceDN w:val="0"/>
        <w:adjustRightInd w:val="0"/>
        <w:ind w:left="568" w:hanging="284"/>
        <w:textAlignment w:val="baseline"/>
        <w:rPr>
          <w:rFonts w:eastAsia="Times New Roman"/>
          <w:lang w:eastAsia="zh-CN"/>
        </w:rPr>
      </w:pPr>
      <w:r w:rsidRPr="00010A62">
        <w:rPr>
          <w:rFonts w:eastAsia="Times New Roman"/>
          <w:lang w:eastAsia="zh-CN"/>
        </w:rPr>
        <w:t>-</w:t>
      </w:r>
      <w:r w:rsidRPr="00010A62">
        <w:rPr>
          <w:rFonts w:eastAsia="Times New Roman"/>
          <w:lang w:eastAsia="zh-CN"/>
        </w:rPr>
        <w:tab/>
        <w:t>Delivering the Ranging/</w:t>
      </w:r>
      <w:proofErr w:type="spellStart"/>
      <w:r w:rsidRPr="00010A62">
        <w:rPr>
          <w:rFonts w:eastAsia="Times New Roman"/>
          <w:lang w:eastAsia="zh-CN"/>
        </w:rPr>
        <w:t>Sidelink</w:t>
      </w:r>
      <w:proofErr w:type="spellEnd"/>
      <w:r w:rsidRPr="00010A62">
        <w:rPr>
          <w:rFonts w:eastAsia="Times New Roman"/>
          <w:lang w:eastAsia="zh-CN"/>
        </w:rPr>
        <w:t xml:space="preserve"> positioning service request/response for the Ranging service exposure to UE.</w:t>
      </w:r>
    </w:p>
    <w:p w14:paraId="7E62A866" w14:textId="77777777" w:rsidR="00F66993" w:rsidRPr="000B1EF1" w:rsidRDefault="00F66993" w:rsidP="00F66993">
      <w:pPr>
        <w:pStyle w:val="StartEndofChange"/>
        <w:rPr>
          <w:rFonts w:eastAsiaTheme="minorEastAsia"/>
        </w:rPr>
      </w:pPr>
      <w:r>
        <w:rPr>
          <w:rFonts w:hint="eastAsia"/>
        </w:rPr>
        <w:t xml:space="preserve">* </w:t>
      </w:r>
      <w:r>
        <w:t>* * * Next</w:t>
      </w:r>
      <w:r>
        <w:rPr>
          <w:rFonts w:hint="eastAsia"/>
        </w:rPr>
        <w:t xml:space="preserve"> </w:t>
      </w:r>
      <w:r>
        <w:t>Change * * * *</w:t>
      </w:r>
    </w:p>
    <w:p w14:paraId="76884217" w14:textId="645C6630" w:rsidR="00010A62" w:rsidRDefault="00010A62" w:rsidP="009F31B9">
      <w:pPr>
        <w:overflowPunct w:val="0"/>
        <w:autoSpaceDE w:val="0"/>
        <w:autoSpaceDN w:val="0"/>
        <w:adjustRightInd w:val="0"/>
        <w:ind w:left="568" w:hanging="284"/>
        <w:textAlignment w:val="baseline"/>
        <w:rPr>
          <w:rFonts w:eastAsia="Times New Roman"/>
          <w:lang w:eastAsia="en-GB"/>
        </w:rPr>
      </w:pPr>
    </w:p>
    <w:p w14:paraId="5ED73BEA" w14:textId="77777777" w:rsidR="009B19E4" w:rsidRPr="009B19E4" w:rsidRDefault="009B19E4" w:rsidP="009B19E4">
      <w:pPr>
        <w:keepNext/>
        <w:keepLines/>
        <w:overflowPunct w:val="0"/>
        <w:autoSpaceDE w:val="0"/>
        <w:autoSpaceDN w:val="0"/>
        <w:adjustRightInd w:val="0"/>
        <w:spacing w:before="120"/>
        <w:ind w:left="1418" w:hanging="1418"/>
        <w:textAlignment w:val="baseline"/>
        <w:outlineLvl w:val="3"/>
        <w:rPr>
          <w:rFonts w:ascii="Arial" w:eastAsia="Times New Roman" w:hAnsi="Arial"/>
          <w:sz w:val="24"/>
          <w:shd w:val="clear" w:color="auto" w:fill="FFFFFF"/>
          <w:lang w:eastAsia="en-GB"/>
        </w:rPr>
      </w:pPr>
      <w:bookmarkStart w:id="94" w:name="_Toc134242617"/>
      <w:bookmarkStart w:id="95" w:name="_Toc136480511"/>
      <w:bookmarkStart w:id="96" w:name="_Toc136480624"/>
      <w:bookmarkStart w:id="97" w:name="_Toc138257494"/>
      <w:r w:rsidRPr="009B19E4">
        <w:rPr>
          <w:rFonts w:ascii="Arial" w:eastAsia="Times New Roman" w:hAnsi="Arial"/>
          <w:sz w:val="24"/>
          <w:shd w:val="clear" w:color="auto" w:fill="FFFFFF"/>
          <w:lang w:eastAsia="en-GB"/>
        </w:rPr>
        <w:t>5.1.1.2</w:t>
      </w:r>
      <w:r w:rsidRPr="009B19E4">
        <w:rPr>
          <w:rFonts w:ascii="Arial" w:eastAsia="Times New Roman" w:hAnsi="Arial"/>
          <w:sz w:val="24"/>
          <w:shd w:val="clear" w:color="auto" w:fill="FFFFFF"/>
          <w:lang w:eastAsia="en-GB"/>
        </w:rPr>
        <w:tab/>
        <w:t>Policy/Parameter provisioned to UE</w:t>
      </w:r>
      <w:bookmarkEnd w:id="94"/>
      <w:bookmarkEnd w:id="95"/>
      <w:bookmarkEnd w:id="96"/>
      <w:bookmarkEnd w:id="97"/>
    </w:p>
    <w:p w14:paraId="02226491" w14:textId="77777777" w:rsidR="009B19E4" w:rsidRPr="009B19E4" w:rsidRDefault="009B19E4" w:rsidP="009B19E4">
      <w:pPr>
        <w:overflowPunct w:val="0"/>
        <w:autoSpaceDE w:val="0"/>
        <w:autoSpaceDN w:val="0"/>
        <w:adjustRightInd w:val="0"/>
        <w:textAlignment w:val="baseline"/>
        <w:rPr>
          <w:rFonts w:eastAsia="Times New Roman"/>
          <w:shd w:val="clear" w:color="auto" w:fill="FFFFFF"/>
          <w:lang w:eastAsia="en-GB"/>
        </w:rPr>
      </w:pPr>
      <w:r w:rsidRPr="009B19E4">
        <w:rPr>
          <w:rFonts w:eastAsia="Times New Roman"/>
          <w:shd w:val="clear" w:color="auto" w:fill="FFFFFF"/>
          <w:lang w:eastAsia="en-GB"/>
        </w:rPr>
        <w:t>The following sets of information for Ranging/SL positioning service is provisioned to the UE:</w:t>
      </w:r>
    </w:p>
    <w:p w14:paraId="7C78B902" w14:textId="77777777" w:rsidR="009B19E4" w:rsidRPr="009B19E4" w:rsidRDefault="009B19E4" w:rsidP="009B19E4">
      <w:pPr>
        <w:overflowPunct w:val="0"/>
        <w:autoSpaceDE w:val="0"/>
        <w:autoSpaceDN w:val="0"/>
        <w:adjustRightInd w:val="0"/>
        <w:ind w:left="568" w:hanging="284"/>
        <w:textAlignment w:val="baseline"/>
        <w:rPr>
          <w:rFonts w:eastAsia="Times New Roman"/>
          <w:lang w:eastAsia="zh-CN"/>
        </w:rPr>
      </w:pPr>
      <w:r w:rsidRPr="009B19E4">
        <w:rPr>
          <w:rFonts w:eastAsia="Times New Roman"/>
          <w:lang w:eastAsia="zh-CN"/>
        </w:rPr>
        <w:t>-</w:t>
      </w:r>
      <w:r w:rsidRPr="009B19E4">
        <w:rPr>
          <w:rFonts w:eastAsia="Times New Roman"/>
          <w:lang w:eastAsia="zh-CN"/>
        </w:rPr>
        <w:tab/>
        <w:t>When the UE is served by NG-RAN, the PLMNs in which the UE is authorized to perform Ranging/SL positioning service over PC5 reference point for acquiring relative distance, relative direction, high accuracy relative distance and high accuracy relative direction.</w:t>
      </w:r>
    </w:p>
    <w:p w14:paraId="3E5E739F" w14:textId="77777777" w:rsidR="009B19E4" w:rsidRPr="009B19E4" w:rsidRDefault="009B19E4" w:rsidP="009B19E4">
      <w:pPr>
        <w:overflowPunct w:val="0"/>
        <w:autoSpaceDE w:val="0"/>
        <w:autoSpaceDN w:val="0"/>
        <w:adjustRightInd w:val="0"/>
        <w:ind w:left="568" w:hanging="284"/>
        <w:textAlignment w:val="baseline"/>
        <w:rPr>
          <w:rFonts w:eastAsia="Times New Roman"/>
          <w:lang w:eastAsia="zh-CN"/>
        </w:rPr>
      </w:pPr>
      <w:r w:rsidRPr="009B19E4">
        <w:rPr>
          <w:rFonts w:eastAsia="Times New Roman"/>
          <w:lang w:eastAsia="zh-CN"/>
        </w:rPr>
        <w:t>-</w:t>
      </w:r>
      <w:r w:rsidRPr="009B19E4">
        <w:rPr>
          <w:rFonts w:eastAsia="Times New Roman"/>
          <w:lang w:eastAsia="zh-CN"/>
        </w:rPr>
        <w:tab/>
        <w:t>When the UE is not served by NG-RAN, indicates whether the UE is authorized to perform Ranging/SL positioning service over PC5 reference point for acquiring relative distance, relative direction, high accuracy relative distance and high accuracy relative direction.</w:t>
      </w:r>
    </w:p>
    <w:p w14:paraId="488668E9" w14:textId="77777777" w:rsidR="009B19E4" w:rsidRPr="009B19E4" w:rsidRDefault="009B19E4" w:rsidP="009B19E4">
      <w:pPr>
        <w:overflowPunct w:val="0"/>
        <w:autoSpaceDE w:val="0"/>
        <w:autoSpaceDN w:val="0"/>
        <w:adjustRightInd w:val="0"/>
        <w:ind w:left="568" w:hanging="284"/>
        <w:textAlignment w:val="baseline"/>
        <w:rPr>
          <w:rFonts w:eastAsia="Times New Roman"/>
          <w:lang w:eastAsia="zh-CN"/>
        </w:rPr>
      </w:pPr>
      <w:r w:rsidRPr="009B19E4">
        <w:rPr>
          <w:rFonts w:eastAsia="Times New Roman"/>
          <w:lang w:eastAsia="zh-CN"/>
        </w:rPr>
        <w:t>-</w:t>
      </w:r>
      <w:r w:rsidRPr="009B19E4">
        <w:rPr>
          <w:rFonts w:eastAsia="Times New Roman"/>
          <w:lang w:eastAsia="zh-CN"/>
        </w:rPr>
        <w:tab/>
        <w:t>The mapping between Ranging/SL positioning services (e.g. ProSe identifiers, V2X service types) and Ranging/SL positioning QoS parameters as defined in clause 5.7.2.</w:t>
      </w:r>
    </w:p>
    <w:p w14:paraId="67739DCA" w14:textId="77777777" w:rsidR="009B19E4" w:rsidRPr="009B19E4" w:rsidRDefault="009B19E4" w:rsidP="009B19E4">
      <w:pPr>
        <w:overflowPunct w:val="0"/>
        <w:autoSpaceDE w:val="0"/>
        <w:autoSpaceDN w:val="0"/>
        <w:adjustRightInd w:val="0"/>
        <w:ind w:left="568" w:hanging="284"/>
        <w:textAlignment w:val="baseline"/>
        <w:rPr>
          <w:rFonts w:eastAsia="Times New Roman"/>
          <w:lang w:eastAsia="zh-CN"/>
        </w:rPr>
      </w:pPr>
      <w:r w:rsidRPr="009B19E4">
        <w:rPr>
          <w:rFonts w:eastAsia="Times New Roman"/>
          <w:lang w:eastAsia="zh-CN"/>
        </w:rPr>
        <w:t>-</w:t>
      </w:r>
      <w:r w:rsidRPr="009B19E4">
        <w:rPr>
          <w:rFonts w:eastAsia="Times New Roman"/>
          <w:lang w:eastAsia="zh-CN"/>
        </w:rPr>
        <w:tab/>
        <w:t>The mapping between Ranging/SL positioning services (e.g. ProSe identifiers, V2X service types) and PQI values for RSPP transport QoS as defined in clause 5.7.3.</w:t>
      </w:r>
    </w:p>
    <w:p w14:paraId="597944D8" w14:textId="77777777" w:rsidR="009B19E4" w:rsidRPr="009B19E4" w:rsidRDefault="009B19E4" w:rsidP="009B19E4">
      <w:pPr>
        <w:overflowPunct w:val="0"/>
        <w:autoSpaceDE w:val="0"/>
        <w:autoSpaceDN w:val="0"/>
        <w:adjustRightInd w:val="0"/>
        <w:ind w:left="568" w:hanging="284"/>
        <w:textAlignment w:val="baseline"/>
        <w:rPr>
          <w:rFonts w:eastAsia="Times New Roman"/>
          <w:lang w:eastAsia="zh-CN"/>
        </w:rPr>
      </w:pPr>
      <w:r w:rsidRPr="009B19E4">
        <w:rPr>
          <w:rFonts w:eastAsia="Times New Roman"/>
          <w:lang w:eastAsia="zh-CN"/>
        </w:rPr>
        <w:t>-</w:t>
      </w:r>
      <w:r w:rsidRPr="009B19E4">
        <w:rPr>
          <w:rFonts w:eastAsia="Times New Roman"/>
          <w:lang w:eastAsia="zh-CN"/>
        </w:rPr>
        <w:tab/>
        <w:t>The authorized Ranging/SL Positioning role per PLMN, e.g. Target UE, SL Reference UE, Assistant UE, Located UE, SL Positioning Client UE, and SL Positioning Server UE.</w:t>
      </w:r>
    </w:p>
    <w:p w14:paraId="1C52F2FB" w14:textId="77777777" w:rsidR="009B19E4" w:rsidRPr="009B19E4" w:rsidRDefault="009B19E4" w:rsidP="009B19E4">
      <w:pPr>
        <w:overflowPunct w:val="0"/>
        <w:autoSpaceDE w:val="0"/>
        <w:autoSpaceDN w:val="0"/>
        <w:adjustRightInd w:val="0"/>
        <w:ind w:left="568" w:hanging="284"/>
        <w:textAlignment w:val="baseline"/>
        <w:rPr>
          <w:rFonts w:eastAsia="Times New Roman"/>
          <w:lang w:eastAsia="zh-CN"/>
        </w:rPr>
      </w:pPr>
      <w:r w:rsidRPr="009B19E4">
        <w:rPr>
          <w:rFonts w:eastAsia="Times New Roman"/>
          <w:lang w:eastAsia="zh-CN"/>
        </w:rPr>
        <w:t>-</w:t>
      </w:r>
      <w:r w:rsidRPr="009B19E4">
        <w:rPr>
          <w:rFonts w:eastAsia="Times New Roman"/>
          <w:lang w:eastAsia="zh-CN"/>
        </w:rPr>
        <w:tab/>
        <w:t xml:space="preserve">When the UE is not served by NG-RAN, indicates the authorized Ranging/SL positioning role, e.g. Target UE, SL Reference UE, </w:t>
      </w:r>
      <w:ins w:id="98" w:author="vivo_R04" w:date="2023-07-19T15:17:00Z">
        <w:r w:rsidRPr="009B19E4">
          <w:rPr>
            <w:rFonts w:eastAsia="Times New Roman"/>
            <w:lang w:eastAsia="zh-CN"/>
          </w:rPr>
          <w:t xml:space="preserve">SL Positioning Client UE, </w:t>
        </w:r>
      </w:ins>
      <w:r w:rsidRPr="009B19E4">
        <w:rPr>
          <w:rFonts w:eastAsia="Times New Roman"/>
          <w:lang w:eastAsia="zh-CN"/>
        </w:rPr>
        <w:t>Assistant UE, Located UE and SL Positioning server UE.</w:t>
      </w:r>
    </w:p>
    <w:p w14:paraId="354038DD" w14:textId="77777777" w:rsidR="009B19E4" w:rsidRPr="009B19E4" w:rsidRDefault="009B19E4" w:rsidP="009B19E4">
      <w:pPr>
        <w:overflowPunct w:val="0"/>
        <w:autoSpaceDE w:val="0"/>
        <w:autoSpaceDN w:val="0"/>
        <w:adjustRightInd w:val="0"/>
        <w:ind w:left="568" w:hanging="284"/>
        <w:textAlignment w:val="baseline"/>
        <w:rPr>
          <w:rFonts w:eastAsia="Times New Roman"/>
          <w:lang w:eastAsia="zh-CN"/>
        </w:rPr>
      </w:pPr>
      <w:r w:rsidRPr="009B19E4">
        <w:rPr>
          <w:rFonts w:eastAsia="Times New Roman"/>
          <w:lang w:eastAsia="zh-CN"/>
        </w:rPr>
        <w:t>-</w:t>
      </w:r>
      <w:r w:rsidRPr="009B19E4">
        <w:rPr>
          <w:rFonts w:eastAsia="Times New Roman"/>
          <w:lang w:eastAsia="zh-CN"/>
        </w:rPr>
        <w:tab/>
        <w:t>When the UE is served by NG-RAN and when Network-based Operation</w:t>
      </w:r>
      <w:ins w:id="99" w:author="vivo_R04" w:date="2023-07-19T15:14:00Z">
        <w:r w:rsidRPr="009B19E4">
          <w:rPr>
            <w:rFonts w:eastAsia="Times New Roman"/>
            <w:lang w:eastAsia="zh-CN"/>
          </w:rPr>
          <w:t xml:space="preserve"> or </w:t>
        </w:r>
        <w:r w:rsidRPr="009B19E4">
          <w:rPr>
            <w:rFonts w:eastAsia="Times New Roman"/>
            <w:lang w:eastAsia="ko-KR"/>
          </w:rPr>
          <w:t>Network-assisted Operation</w:t>
        </w:r>
      </w:ins>
      <w:r w:rsidRPr="009B19E4">
        <w:rPr>
          <w:rFonts w:eastAsia="Times New Roman"/>
          <w:lang w:eastAsia="zh-CN"/>
        </w:rPr>
        <w:t xml:space="preserve"> is not supported by the 5GC network, whether it is allowed to use UE-only operation to perform Ranging/ SL Positioning.</w:t>
      </w:r>
    </w:p>
    <w:p w14:paraId="47C926C3" w14:textId="77777777" w:rsidR="00010A62" w:rsidRDefault="00010A62" w:rsidP="009F31B9">
      <w:pPr>
        <w:overflowPunct w:val="0"/>
        <w:autoSpaceDE w:val="0"/>
        <w:autoSpaceDN w:val="0"/>
        <w:adjustRightInd w:val="0"/>
        <w:ind w:left="568" w:hanging="284"/>
        <w:textAlignment w:val="baseline"/>
        <w:rPr>
          <w:rFonts w:eastAsia="Times New Roman"/>
          <w:lang w:eastAsia="en-GB"/>
        </w:rPr>
      </w:pPr>
    </w:p>
    <w:p w14:paraId="7B83E1ED" w14:textId="77777777" w:rsidR="00010A62" w:rsidRPr="009F31B9" w:rsidRDefault="00010A62" w:rsidP="009F31B9">
      <w:pPr>
        <w:overflowPunct w:val="0"/>
        <w:autoSpaceDE w:val="0"/>
        <w:autoSpaceDN w:val="0"/>
        <w:adjustRightInd w:val="0"/>
        <w:ind w:left="568" w:hanging="284"/>
        <w:textAlignment w:val="baseline"/>
        <w:rPr>
          <w:rFonts w:eastAsia="Times New Roman"/>
          <w:lang w:eastAsia="en-GB"/>
        </w:rPr>
      </w:pPr>
    </w:p>
    <w:p w14:paraId="78B24FE0" w14:textId="7035CA3F" w:rsidR="00DD68CC" w:rsidRPr="000B1EF1" w:rsidRDefault="00DD68CC" w:rsidP="00DD68CC">
      <w:pPr>
        <w:pStyle w:val="StartEndofChange"/>
        <w:rPr>
          <w:rFonts w:eastAsiaTheme="minorEastAsia"/>
        </w:rPr>
      </w:pPr>
      <w:r>
        <w:rPr>
          <w:rFonts w:hint="eastAsia"/>
        </w:rPr>
        <w:t xml:space="preserve">* </w:t>
      </w:r>
      <w:r>
        <w:t xml:space="preserve">* * * </w:t>
      </w:r>
      <w:r w:rsidR="00DA2436">
        <w:t>Next</w:t>
      </w:r>
      <w:r>
        <w:rPr>
          <w:rFonts w:hint="eastAsia"/>
        </w:rPr>
        <w:t xml:space="preserve"> </w:t>
      </w:r>
      <w:r>
        <w:t>Change * * * *</w:t>
      </w:r>
    </w:p>
    <w:p w14:paraId="6F27D4BD" w14:textId="77777777" w:rsidR="00DA2436" w:rsidRPr="00DA2436" w:rsidRDefault="00DA2436" w:rsidP="00DA243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100" w:name="_Toc128730214"/>
      <w:bookmarkStart w:id="101" w:name="_Toc133441681"/>
      <w:bookmarkStart w:id="102" w:name="_Toc134242647"/>
      <w:bookmarkStart w:id="103" w:name="_Toc136480542"/>
      <w:bookmarkStart w:id="104" w:name="_Toc136480655"/>
      <w:bookmarkStart w:id="105" w:name="_Toc138257525"/>
      <w:r w:rsidRPr="00DA2436">
        <w:rPr>
          <w:rFonts w:ascii="Arial" w:eastAsia="Times New Roman" w:hAnsi="Arial"/>
          <w:sz w:val="32"/>
          <w:lang w:eastAsia="ko-KR"/>
        </w:rPr>
        <w:t>5.</w:t>
      </w:r>
      <w:r w:rsidRPr="00DA2436">
        <w:rPr>
          <w:rFonts w:ascii="Arial" w:eastAsia="Times New Roman" w:hAnsi="Arial"/>
          <w:sz w:val="32"/>
          <w:lang w:eastAsia="zh-CN"/>
        </w:rPr>
        <w:t>8</w:t>
      </w:r>
      <w:r w:rsidRPr="00DA2436">
        <w:rPr>
          <w:rFonts w:ascii="Arial" w:eastAsia="Times New Roman" w:hAnsi="Arial"/>
          <w:sz w:val="32"/>
          <w:lang w:eastAsia="ko-KR"/>
        </w:rPr>
        <w:tab/>
        <w:t>Subscription to Ranging/SL Positioning</w:t>
      </w:r>
      <w:bookmarkEnd w:id="100"/>
      <w:bookmarkEnd w:id="101"/>
      <w:bookmarkEnd w:id="102"/>
      <w:bookmarkEnd w:id="103"/>
      <w:bookmarkEnd w:id="104"/>
      <w:bookmarkEnd w:id="105"/>
    </w:p>
    <w:p w14:paraId="661959A2" w14:textId="77777777" w:rsidR="00DA2436" w:rsidRPr="00DA2436" w:rsidRDefault="00DA2436" w:rsidP="00DA2436">
      <w:pPr>
        <w:overflowPunct w:val="0"/>
        <w:autoSpaceDE w:val="0"/>
        <w:autoSpaceDN w:val="0"/>
        <w:adjustRightInd w:val="0"/>
        <w:textAlignment w:val="baseline"/>
        <w:rPr>
          <w:rFonts w:eastAsia="等线"/>
          <w:lang w:eastAsia="zh-CN"/>
        </w:rPr>
      </w:pPr>
      <w:r w:rsidRPr="00DA2436">
        <w:rPr>
          <w:rFonts w:eastAsia="等线"/>
          <w:lang w:eastAsia="zh-CN"/>
        </w:rPr>
        <w:t xml:space="preserve">The subscription information in the </w:t>
      </w:r>
      <w:r w:rsidRPr="00DA2436">
        <w:rPr>
          <w:rFonts w:eastAsia="宋体"/>
          <w:lang w:eastAsia="zh-CN"/>
        </w:rPr>
        <w:t>UDM</w:t>
      </w:r>
      <w:r w:rsidRPr="00DA2436">
        <w:rPr>
          <w:rFonts w:eastAsia="等线"/>
          <w:lang w:eastAsia="zh-CN"/>
        </w:rPr>
        <w:t xml:space="preserve"> contains information to give the user permission to use 5G </w:t>
      </w:r>
      <w:r w:rsidRPr="00DA2436">
        <w:rPr>
          <w:rFonts w:eastAsia="等线"/>
          <w:noProof/>
          <w:lang w:eastAsia="en-GB"/>
        </w:rPr>
        <w:t>Ranging/SL Positioning</w:t>
      </w:r>
      <w:r w:rsidRPr="00DA2436">
        <w:rPr>
          <w:rFonts w:eastAsia="等线"/>
          <w:lang w:eastAsia="zh-CN"/>
        </w:rPr>
        <w:t>.</w:t>
      </w:r>
    </w:p>
    <w:p w14:paraId="7590892B" w14:textId="77777777" w:rsidR="00DA2436" w:rsidRPr="00DA2436" w:rsidRDefault="00DA2436" w:rsidP="00DA2436">
      <w:pPr>
        <w:overflowPunct w:val="0"/>
        <w:autoSpaceDE w:val="0"/>
        <w:autoSpaceDN w:val="0"/>
        <w:adjustRightInd w:val="0"/>
        <w:textAlignment w:val="baseline"/>
        <w:rPr>
          <w:rFonts w:eastAsia="等线"/>
          <w:lang w:eastAsia="zh-CN"/>
        </w:rPr>
      </w:pPr>
      <w:r w:rsidRPr="00DA2436">
        <w:rPr>
          <w:rFonts w:eastAsia="等线"/>
          <w:lang w:eastAsia="zh-CN"/>
        </w:rPr>
        <w:t xml:space="preserve">At any time, the operator can amend or remove the UE subscription rights from subscription information in the </w:t>
      </w:r>
      <w:r w:rsidRPr="00DA2436">
        <w:rPr>
          <w:rFonts w:eastAsia="宋体"/>
          <w:lang w:eastAsia="zh-CN"/>
        </w:rPr>
        <w:t>UDM</w:t>
      </w:r>
      <w:r w:rsidRPr="00DA2436">
        <w:rPr>
          <w:rFonts w:eastAsia="等线"/>
          <w:lang w:eastAsia="zh-CN"/>
        </w:rPr>
        <w:t>, or to revoke the user's permission to use Ranging/SL Positioning.</w:t>
      </w:r>
    </w:p>
    <w:p w14:paraId="44EB3759" w14:textId="77777777" w:rsidR="00DA2436" w:rsidRPr="00DA2436" w:rsidRDefault="00DA2436" w:rsidP="00DA2436">
      <w:pPr>
        <w:overflowPunct w:val="0"/>
        <w:autoSpaceDE w:val="0"/>
        <w:autoSpaceDN w:val="0"/>
        <w:adjustRightInd w:val="0"/>
        <w:textAlignment w:val="baseline"/>
        <w:rPr>
          <w:rFonts w:eastAsia="等线"/>
          <w:lang w:eastAsia="zh-CN"/>
        </w:rPr>
      </w:pPr>
      <w:r w:rsidRPr="00DA2436">
        <w:rPr>
          <w:rFonts w:eastAsia="等线"/>
          <w:lang w:eastAsia="zh-CN"/>
        </w:rPr>
        <w:t xml:space="preserve">The following subscription information is defined for </w:t>
      </w:r>
      <w:r w:rsidRPr="00DA2436">
        <w:rPr>
          <w:rFonts w:eastAsia="等线"/>
          <w:noProof/>
          <w:lang w:eastAsia="en-GB"/>
        </w:rPr>
        <w:t>Ranging/SL Positioning</w:t>
      </w:r>
      <w:r w:rsidRPr="00DA2436">
        <w:rPr>
          <w:rFonts w:eastAsia="等线"/>
          <w:lang w:eastAsia="zh-CN"/>
        </w:rPr>
        <w:t>:</w:t>
      </w:r>
    </w:p>
    <w:p w14:paraId="0EB72D92" w14:textId="77777777" w:rsidR="00DA2436" w:rsidRPr="00DA2436" w:rsidRDefault="00DA2436" w:rsidP="00DA2436">
      <w:pPr>
        <w:overflowPunct w:val="0"/>
        <w:autoSpaceDE w:val="0"/>
        <w:autoSpaceDN w:val="0"/>
        <w:adjustRightInd w:val="0"/>
        <w:ind w:left="568" w:hanging="284"/>
        <w:textAlignment w:val="baseline"/>
        <w:rPr>
          <w:rFonts w:eastAsia="宋体"/>
          <w:lang w:eastAsia="zh-CN"/>
        </w:rPr>
      </w:pPr>
      <w:r w:rsidRPr="00DA2436">
        <w:rPr>
          <w:rFonts w:eastAsia="等线"/>
          <w:lang w:eastAsia="en-GB"/>
        </w:rPr>
        <w:t>-</w:t>
      </w:r>
      <w:r w:rsidRPr="00DA2436">
        <w:rPr>
          <w:rFonts w:eastAsia="等线"/>
          <w:lang w:eastAsia="en-GB"/>
        </w:rPr>
        <w:tab/>
        <w:t>subscription for UE acting as</w:t>
      </w:r>
      <w:r w:rsidRPr="00DA2436">
        <w:rPr>
          <w:rFonts w:eastAsia="宋体"/>
          <w:lang w:eastAsia="en-GB"/>
        </w:rPr>
        <w:t xml:space="preserve"> Target UE.</w:t>
      </w:r>
    </w:p>
    <w:p w14:paraId="245C0485" w14:textId="77777777" w:rsidR="00DA2436" w:rsidRPr="00DA2436" w:rsidRDefault="00DA2436" w:rsidP="00DA2436">
      <w:pPr>
        <w:overflowPunct w:val="0"/>
        <w:autoSpaceDE w:val="0"/>
        <w:autoSpaceDN w:val="0"/>
        <w:adjustRightInd w:val="0"/>
        <w:ind w:left="568" w:hanging="284"/>
        <w:textAlignment w:val="baseline"/>
        <w:rPr>
          <w:rFonts w:eastAsia="宋体"/>
          <w:lang w:eastAsia="zh-CN"/>
        </w:rPr>
      </w:pPr>
      <w:r w:rsidRPr="00DA2436">
        <w:rPr>
          <w:rFonts w:eastAsia="等线"/>
          <w:lang w:eastAsia="en-GB"/>
        </w:rPr>
        <w:t>-</w:t>
      </w:r>
      <w:r w:rsidRPr="00DA2436">
        <w:rPr>
          <w:rFonts w:eastAsia="等线"/>
          <w:lang w:eastAsia="en-GB"/>
        </w:rPr>
        <w:tab/>
        <w:t>subscription for UE acting as</w:t>
      </w:r>
      <w:r w:rsidRPr="00DA2436">
        <w:rPr>
          <w:rFonts w:eastAsia="宋体"/>
          <w:lang w:eastAsia="en-GB"/>
        </w:rPr>
        <w:t xml:space="preserve"> SL Reference UE.</w:t>
      </w:r>
    </w:p>
    <w:p w14:paraId="79262AEB" w14:textId="77777777" w:rsidR="00DA2436" w:rsidRPr="00DA2436" w:rsidRDefault="00DA2436" w:rsidP="00DA2436">
      <w:pPr>
        <w:overflowPunct w:val="0"/>
        <w:autoSpaceDE w:val="0"/>
        <w:autoSpaceDN w:val="0"/>
        <w:adjustRightInd w:val="0"/>
        <w:ind w:left="568" w:hanging="284"/>
        <w:textAlignment w:val="baseline"/>
        <w:rPr>
          <w:rFonts w:eastAsia="等线"/>
          <w:noProof/>
          <w:lang w:eastAsia="en-GB"/>
        </w:rPr>
      </w:pPr>
      <w:r w:rsidRPr="00DA2436">
        <w:rPr>
          <w:rFonts w:eastAsia="宋体"/>
          <w:lang w:eastAsia="en-GB"/>
        </w:rPr>
        <w:t>-</w:t>
      </w:r>
      <w:r w:rsidRPr="00DA2436">
        <w:rPr>
          <w:rFonts w:eastAsia="宋体"/>
          <w:lang w:eastAsia="en-GB"/>
        </w:rPr>
        <w:tab/>
        <w:t xml:space="preserve">subscription for UE </w:t>
      </w:r>
      <w:r w:rsidRPr="00DA2436">
        <w:rPr>
          <w:rFonts w:eastAsia="等线"/>
          <w:lang w:eastAsia="en-GB"/>
        </w:rPr>
        <w:t>acting as Located UE.</w:t>
      </w:r>
    </w:p>
    <w:p w14:paraId="484979F3" w14:textId="77777777" w:rsidR="00DA2436" w:rsidRPr="00DA2436" w:rsidRDefault="00DA2436" w:rsidP="00DA2436">
      <w:pPr>
        <w:overflowPunct w:val="0"/>
        <w:autoSpaceDE w:val="0"/>
        <w:autoSpaceDN w:val="0"/>
        <w:adjustRightInd w:val="0"/>
        <w:ind w:left="568" w:hanging="284"/>
        <w:textAlignment w:val="baseline"/>
        <w:rPr>
          <w:ins w:id="106" w:author="vivo_R04" w:date="2023-07-20T14:56:00Z"/>
          <w:rFonts w:eastAsia="等线"/>
          <w:lang w:eastAsia="en-GB"/>
        </w:rPr>
      </w:pPr>
      <w:r w:rsidRPr="00DA2436">
        <w:rPr>
          <w:rFonts w:eastAsia="宋体"/>
          <w:lang w:eastAsia="en-GB"/>
        </w:rPr>
        <w:t>-</w:t>
      </w:r>
      <w:r w:rsidRPr="00DA2436">
        <w:rPr>
          <w:rFonts w:eastAsia="宋体"/>
          <w:lang w:eastAsia="en-GB"/>
        </w:rPr>
        <w:tab/>
        <w:t xml:space="preserve">subscription for UE </w:t>
      </w:r>
      <w:r w:rsidRPr="00DA2436">
        <w:rPr>
          <w:rFonts w:eastAsia="等线"/>
          <w:lang w:eastAsia="en-GB"/>
        </w:rPr>
        <w:t>acting as Assistant UE.</w:t>
      </w:r>
    </w:p>
    <w:p w14:paraId="45D82D6D" w14:textId="77777777" w:rsidR="00DA2436" w:rsidRPr="00DA2436" w:rsidRDefault="00DA2436" w:rsidP="00DA2436">
      <w:pPr>
        <w:overflowPunct w:val="0"/>
        <w:autoSpaceDE w:val="0"/>
        <w:autoSpaceDN w:val="0"/>
        <w:adjustRightInd w:val="0"/>
        <w:ind w:left="568" w:hanging="284"/>
        <w:textAlignment w:val="baseline"/>
        <w:rPr>
          <w:ins w:id="107" w:author="vivo_R04" w:date="2023-07-20T15:04:00Z"/>
          <w:rFonts w:eastAsia="等线"/>
          <w:lang w:eastAsia="en-GB"/>
        </w:rPr>
      </w:pPr>
      <w:ins w:id="108" w:author="vivo_R04" w:date="2023-07-20T14:56:00Z">
        <w:r w:rsidRPr="00DA2436">
          <w:rPr>
            <w:rFonts w:eastAsia="等线" w:hint="eastAsia"/>
            <w:lang w:eastAsia="zh-CN"/>
          </w:rPr>
          <w:t>-</w:t>
        </w:r>
        <w:r w:rsidRPr="00DA2436">
          <w:rPr>
            <w:rFonts w:eastAsia="等线"/>
            <w:lang w:eastAsia="zh-CN"/>
          </w:rPr>
          <w:tab/>
        </w:r>
        <w:r w:rsidRPr="00DA2436">
          <w:rPr>
            <w:rFonts w:eastAsia="宋体"/>
            <w:lang w:eastAsia="en-GB"/>
          </w:rPr>
          <w:t xml:space="preserve">subscription for UE </w:t>
        </w:r>
        <w:r w:rsidRPr="00DA2436">
          <w:rPr>
            <w:rFonts w:eastAsia="等线"/>
            <w:lang w:eastAsia="en-GB"/>
          </w:rPr>
          <w:t>acting as Location server UE</w:t>
        </w:r>
      </w:ins>
      <w:ins w:id="109" w:author="vivo_R04" w:date="2023-07-20T14:57:00Z">
        <w:r w:rsidRPr="00DA2436">
          <w:rPr>
            <w:rFonts w:eastAsia="等线"/>
            <w:lang w:eastAsia="en-GB"/>
          </w:rPr>
          <w:t>.</w:t>
        </w:r>
      </w:ins>
    </w:p>
    <w:p w14:paraId="115399C0" w14:textId="77777777" w:rsidR="00DA2436" w:rsidRPr="00DA2436" w:rsidRDefault="00DA2436" w:rsidP="00DA2436">
      <w:pPr>
        <w:overflowPunct w:val="0"/>
        <w:autoSpaceDE w:val="0"/>
        <w:autoSpaceDN w:val="0"/>
        <w:adjustRightInd w:val="0"/>
        <w:ind w:left="568" w:hanging="284"/>
        <w:textAlignment w:val="baseline"/>
        <w:rPr>
          <w:rFonts w:eastAsia="等线"/>
          <w:lang w:eastAsia="zh-CN"/>
        </w:rPr>
      </w:pPr>
      <w:ins w:id="110" w:author="vivo_R04" w:date="2023-07-20T15:04:00Z">
        <w:r w:rsidRPr="00DA2436">
          <w:rPr>
            <w:rFonts w:eastAsia="等线" w:hint="eastAsia"/>
            <w:lang w:eastAsia="zh-CN"/>
          </w:rPr>
          <w:lastRenderedPageBreak/>
          <w:t>-</w:t>
        </w:r>
        <w:r w:rsidRPr="00DA2436">
          <w:rPr>
            <w:rFonts w:eastAsia="等线"/>
            <w:lang w:eastAsia="zh-CN"/>
          </w:rPr>
          <w:tab/>
        </w:r>
        <w:r w:rsidRPr="00DA2436">
          <w:rPr>
            <w:rFonts w:eastAsia="宋体"/>
            <w:lang w:eastAsia="en-GB"/>
          </w:rPr>
          <w:t xml:space="preserve">subscription for UE </w:t>
        </w:r>
        <w:r w:rsidRPr="00DA2436">
          <w:rPr>
            <w:rFonts w:eastAsia="等线"/>
            <w:lang w:eastAsia="en-GB"/>
          </w:rPr>
          <w:t>acting as SL positioning client UE.</w:t>
        </w:r>
      </w:ins>
    </w:p>
    <w:p w14:paraId="4F3E047C" w14:textId="77777777" w:rsidR="00DA2436" w:rsidRPr="00DA2436" w:rsidRDefault="00DA2436" w:rsidP="00DA2436">
      <w:pPr>
        <w:keepLines/>
        <w:overflowPunct w:val="0"/>
        <w:autoSpaceDE w:val="0"/>
        <w:autoSpaceDN w:val="0"/>
        <w:adjustRightInd w:val="0"/>
        <w:ind w:left="1559" w:hanging="1276"/>
        <w:textAlignment w:val="baseline"/>
        <w:rPr>
          <w:rFonts w:eastAsia="等线"/>
          <w:color w:val="FF0000"/>
          <w:lang w:eastAsia="en-GB"/>
        </w:rPr>
      </w:pPr>
      <w:r w:rsidRPr="00DA2436">
        <w:rPr>
          <w:rFonts w:eastAsia="Times New Roman"/>
          <w:color w:val="FF0000"/>
          <w:lang w:eastAsia="zh-CN"/>
        </w:rPr>
        <w:t>Editor's note:</w:t>
      </w:r>
      <w:r w:rsidRPr="00DA2436">
        <w:rPr>
          <w:rFonts w:eastAsia="Times New Roman"/>
          <w:color w:val="FF0000"/>
          <w:lang w:eastAsia="zh-CN"/>
        </w:rPr>
        <w:tab/>
        <w:t>FFS if subscription for acting as Assistant UE is needed.</w:t>
      </w:r>
    </w:p>
    <w:p w14:paraId="193EE98F" w14:textId="61CD6D7F" w:rsidR="00DA2436" w:rsidRPr="00DA2436" w:rsidRDefault="00DA2436" w:rsidP="00DA2436">
      <w:pPr>
        <w:overflowPunct w:val="0"/>
        <w:autoSpaceDE w:val="0"/>
        <w:autoSpaceDN w:val="0"/>
        <w:adjustRightInd w:val="0"/>
        <w:ind w:left="568" w:hanging="284"/>
        <w:textAlignment w:val="baseline"/>
        <w:rPr>
          <w:rFonts w:eastAsia="宋体"/>
          <w:lang w:eastAsia="zh-CN"/>
        </w:rPr>
      </w:pPr>
      <w:r w:rsidRPr="00DA2436">
        <w:rPr>
          <w:rFonts w:eastAsia="等线"/>
          <w:lang w:eastAsia="en-GB"/>
        </w:rPr>
        <w:t>-</w:t>
      </w:r>
      <w:r w:rsidRPr="00DA2436">
        <w:rPr>
          <w:rFonts w:eastAsia="等线"/>
          <w:lang w:eastAsia="en-GB"/>
        </w:rPr>
        <w:tab/>
      </w:r>
      <w:r w:rsidRPr="00DA2436">
        <w:rPr>
          <w:rFonts w:eastAsia="宋体"/>
          <w:lang w:eastAsia="en-GB"/>
        </w:rPr>
        <w:t>Ranging/SL positioning</w:t>
      </w:r>
      <w:r w:rsidRPr="00DA2436">
        <w:rPr>
          <w:rFonts w:eastAsia="等线"/>
          <w:lang w:eastAsia="en-GB"/>
        </w:rPr>
        <w:t xml:space="preserve"> QoS parameters.</w:t>
      </w:r>
    </w:p>
    <w:p w14:paraId="1D92C4A1" w14:textId="77777777" w:rsidR="00DA2436" w:rsidRPr="00DA2436" w:rsidRDefault="00DA2436" w:rsidP="00DA2436">
      <w:pPr>
        <w:overflowPunct w:val="0"/>
        <w:autoSpaceDE w:val="0"/>
        <w:autoSpaceDN w:val="0"/>
        <w:adjustRightInd w:val="0"/>
        <w:ind w:left="568" w:hanging="284"/>
        <w:textAlignment w:val="baseline"/>
        <w:rPr>
          <w:rFonts w:eastAsia="宋体"/>
          <w:lang w:eastAsia="zh-CN"/>
        </w:rPr>
      </w:pPr>
      <w:r w:rsidRPr="00DA2436">
        <w:rPr>
          <w:rFonts w:eastAsia="宋体"/>
          <w:lang w:eastAsia="en-GB"/>
        </w:rPr>
        <w:t>-</w:t>
      </w:r>
      <w:r w:rsidRPr="00DA2436">
        <w:rPr>
          <w:rFonts w:eastAsia="宋体"/>
          <w:lang w:eastAsia="en-GB"/>
        </w:rPr>
        <w:tab/>
        <w:t xml:space="preserve">the list of the PLMNs authorized for </w:t>
      </w:r>
      <w:r w:rsidRPr="00DA2436">
        <w:rPr>
          <w:rFonts w:eastAsia="等线"/>
          <w:lang w:eastAsia="en-GB"/>
        </w:rPr>
        <w:t>Ranging/SL Positioning</w:t>
      </w:r>
      <w:r w:rsidRPr="00DA2436">
        <w:rPr>
          <w:rFonts w:eastAsia="宋体"/>
          <w:lang w:eastAsia="en-GB"/>
        </w:rPr>
        <w:t xml:space="preserve"> services, including:</w:t>
      </w:r>
    </w:p>
    <w:p w14:paraId="228E1860" w14:textId="77777777" w:rsidR="00DA2436" w:rsidRPr="00DA2436" w:rsidRDefault="00DA2436" w:rsidP="00DA2436">
      <w:pPr>
        <w:overflowPunct w:val="0"/>
        <w:autoSpaceDE w:val="0"/>
        <w:autoSpaceDN w:val="0"/>
        <w:adjustRightInd w:val="0"/>
        <w:ind w:left="851" w:hanging="284"/>
        <w:textAlignment w:val="baseline"/>
        <w:rPr>
          <w:rFonts w:eastAsia="等线"/>
          <w:lang w:eastAsia="zh-CN"/>
        </w:rPr>
      </w:pPr>
      <w:r w:rsidRPr="00DA2436">
        <w:rPr>
          <w:rFonts w:eastAsia="等线"/>
          <w:lang w:eastAsia="en-GB"/>
        </w:rPr>
        <w:t>-</w:t>
      </w:r>
      <w:r w:rsidRPr="00DA2436">
        <w:rPr>
          <w:rFonts w:eastAsia="等线"/>
          <w:lang w:eastAsia="en-GB"/>
        </w:rPr>
        <w:tab/>
        <w:t xml:space="preserve">the list of the PLMNs where the UE is authorised for </w:t>
      </w:r>
      <w:r w:rsidRPr="00DA2436">
        <w:rPr>
          <w:rFonts w:eastAsia="宋体"/>
          <w:lang w:eastAsia="en-GB"/>
        </w:rPr>
        <w:t>perform</w:t>
      </w:r>
      <w:ins w:id="111" w:author="vivo_R04" w:date="2023-07-20T15:01:00Z">
        <w:r w:rsidRPr="00DA2436">
          <w:rPr>
            <w:rFonts w:eastAsia="宋体"/>
            <w:lang w:eastAsia="en-GB"/>
          </w:rPr>
          <w:t>ing</w:t>
        </w:r>
      </w:ins>
      <w:r w:rsidRPr="00DA2436">
        <w:rPr>
          <w:rFonts w:eastAsia="宋体"/>
          <w:lang w:eastAsia="en-GB"/>
        </w:rPr>
        <w:t xml:space="preserve"> Ranging/SL positioning service over PC5 reference point</w:t>
      </w:r>
      <w:r w:rsidRPr="00DA2436">
        <w:rPr>
          <w:rFonts w:eastAsia="等线"/>
          <w:lang w:eastAsia="en-GB"/>
        </w:rPr>
        <w:t>.</w:t>
      </w:r>
    </w:p>
    <w:p w14:paraId="4049E415" w14:textId="77777777" w:rsidR="00DA2436" w:rsidRPr="00DA2436" w:rsidRDefault="00DA2436" w:rsidP="00DA2436">
      <w:pPr>
        <w:overflowPunct w:val="0"/>
        <w:autoSpaceDE w:val="0"/>
        <w:autoSpaceDN w:val="0"/>
        <w:adjustRightInd w:val="0"/>
        <w:ind w:left="851" w:hanging="284"/>
        <w:textAlignment w:val="baseline"/>
        <w:rPr>
          <w:rFonts w:eastAsia="等线"/>
          <w:lang w:eastAsia="zh-CN"/>
        </w:rPr>
      </w:pPr>
      <w:r w:rsidRPr="00DA2436">
        <w:rPr>
          <w:rFonts w:eastAsia="等线"/>
          <w:lang w:eastAsia="en-GB"/>
        </w:rPr>
        <w:t>-</w:t>
      </w:r>
      <w:r w:rsidRPr="00DA2436">
        <w:rPr>
          <w:rFonts w:eastAsia="等线"/>
          <w:lang w:eastAsia="en-GB"/>
        </w:rPr>
        <w:tab/>
        <w:t xml:space="preserve">the list of the PLMNs where the UE is authorised for </w:t>
      </w:r>
      <w:r w:rsidRPr="00DA2436">
        <w:rPr>
          <w:rFonts w:eastAsia="宋体"/>
          <w:lang w:eastAsia="en-GB"/>
        </w:rPr>
        <w:t>Ranging/SL positioning service</w:t>
      </w:r>
      <w:r w:rsidRPr="00DA2436">
        <w:rPr>
          <w:rFonts w:eastAsia="等线"/>
          <w:lang w:eastAsia="en-GB"/>
        </w:rPr>
        <w:t xml:space="preserve"> with Direct Discovery Model A, i.e. to announce or monitor or both.</w:t>
      </w:r>
    </w:p>
    <w:p w14:paraId="6DBFBEDC" w14:textId="77777777" w:rsidR="00DA2436" w:rsidRPr="00DA2436" w:rsidRDefault="00DA2436" w:rsidP="00DA2436">
      <w:pPr>
        <w:overflowPunct w:val="0"/>
        <w:autoSpaceDE w:val="0"/>
        <w:autoSpaceDN w:val="0"/>
        <w:adjustRightInd w:val="0"/>
        <w:ind w:left="851" w:hanging="284"/>
        <w:textAlignment w:val="baseline"/>
        <w:rPr>
          <w:ins w:id="112" w:author="vivo_R04" w:date="2023-07-20T15:02:00Z"/>
          <w:rFonts w:eastAsia="Times New Roman"/>
          <w:lang w:eastAsia="en-GB"/>
        </w:rPr>
      </w:pPr>
      <w:r w:rsidRPr="00DA2436">
        <w:rPr>
          <w:rFonts w:eastAsia="Times New Roman"/>
          <w:lang w:eastAsia="en-GB"/>
        </w:rPr>
        <w:t>-</w:t>
      </w:r>
      <w:r w:rsidRPr="00DA2436">
        <w:rPr>
          <w:rFonts w:eastAsia="Times New Roman"/>
          <w:lang w:eastAsia="en-GB"/>
        </w:rPr>
        <w:tab/>
        <w:t xml:space="preserve">the list of the PLMNs where the UE is authorised for Ranging/SL positioning service with Direct Discovery Model B, i.e. to perform Discoverer operation or </w:t>
      </w:r>
      <w:proofErr w:type="spellStart"/>
      <w:r w:rsidRPr="00DA2436">
        <w:rPr>
          <w:rFonts w:eastAsia="Times New Roman"/>
          <w:lang w:eastAsia="en-GB"/>
        </w:rPr>
        <w:t>Discoveree</w:t>
      </w:r>
      <w:proofErr w:type="spellEnd"/>
      <w:r w:rsidRPr="00DA2436">
        <w:rPr>
          <w:rFonts w:eastAsia="Times New Roman"/>
          <w:lang w:eastAsia="en-GB"/>
        </w:rPr>
        <w:t xml:space="preserve"> operation or both.</w:t>
      </w:r>
    </w:p>
    <w:p w14:paraId="3912D521" w14:textId="77777777" w:rsidR="00DA2436" w:rsidRPr="00DA2436" w:rsidRDefault="00DA2436" w:rsidP="00DA2436">
      <w:pPr>
        <w:overflowPunct w:val="0"/>
        <w:autoSpaceDE w:val="0"/>
        <w:autoSpaceDN w:val="0"/>
        <w:adjustRightInd w:val="0"/>
        <w:ind w:left="851" w:hanging="284"/>
        <w:textAlignment w:val="baseline"/>
        <w:rPr>
          <w:ins w:id="113" w:author="vivo_R04" w:date="2023-07-20T15:02:00Z"/>
          <w:rFonts w:eastAsia="Times New Roman"/>
          <w:lang w:eastAsia="zh-CN"/>
        </w:rPr>
      </w:pPr>
      <w:ins w:id="114" w:author="vivo_R04" w:date="2023-07-20T15:02:00Z">
        <w:r w:rsidRPr="00DA2436">
          <w:rPr>
            <w:rFonts w:eastAsia="Times New Roman"/>
            <w:lang w:eastAsia="zh-CN"/>
          </w:rPr>
          <w:t>-</w:t>
        </w:r>
        <w:r w:rsidRPr="00DA2436">
          <w:rPr>
            <w:rFonts w:eastAsia="Times New Roman"/>
            <w:lang w:eastAsia="zh-CN"/>
          </w:rPr>
          <w:tab/>
          <w:t xml:space="preserve">the list of the PLMNs where the UE is authorised to act as a </w:t>
        </w:r>
      </w:ins>
      <w:ins w:id="115" w:author="vivo_R04" w:date="2023-07-20T15:03:00Z">
        <w:r w:rsidRPr="00DA2436">
          <w:rPr>
            <w:rFonts w:eastAsia="Times New Roman"/>
            <w:lang w:eastAsia="zh-CN"/>
          </w:rPr>
          <w:t xml:space="preserve">SL </w:t>
        </w:r>
      </w:ins>
      <w:ins w:id="116" w:author="vivo_R04" w:date="2023-07-20T15:05:00Z">
        <w:r w:rsidRPr="00DA2436">
          <w:rPr>
            <w:rFonts w:eastAsia="Times New Roman"/>
            <w:lang w:eastAsia="zh-CN"/>
          </w:rPr>
          <w:t>positioning</w:t>
        </w:r>
      </w:ins>
      <w:ins w:id="117" w:author="vivo_R04" w:date="2023-07-20T15:03:00Z">
        <w:r w:rsidRPr="00DA2436">
          <w:rPr>
            <w:rFonts w:eastAsia="Times New Roman"/>
            <w:lang w:eastAsia="zh-CN"/>
          </w:rPr>
          <w:t xml:space="preserve"> server UE</w:t>
        </w:r>
      </w:ins>
      <w:ins w:id="118" w:author="vivo_R04" w:date="2023-07-20T15:02:00Z">
        <w:r w:rsidRPr="00DA2436">
          <w:rPr>
            <w:rFonts w:eastAsia="Times New Roman"/>
            <w:lang w:eastAsia="zh-CN"/>
          </w:rPr>
          <w:t>.</w:t>
        </w:r>
      </w:ins>
    </w:p>
    <w:p w14:paraId="22872AF5" w14:textId="77777777" w:rsidR="00DA2436" w:rsidRPr="00DA2436" w:rsidRDefault="00DA2436" w:rsidP="00DA2436">
      <w:pPr>
        <w:overflowPunct w:val="0"/>
        <w:autoSpaceDE w:val="0"/>
        <w:autoSpaceDN w:val="0"/>
        <w:adjustRightInd w:val="0"/>
        <w:ind w:left="851" w:hanging="284"/>
        <w:textAlignment w:val="baseline"/>
        <w:rPr>
          <w:ins w:id="119" w:author="vivo_R04" w:date="2023-07-20T15:02:00Z"/>
          <w:rFonts w:eastAsia="Times New Roman"/>
          <w:lang w:eastAsia="zh-CN"/>
        </w:rPr>
      </w:pPr>
      <w:ins w:id="120" w:author="vivo_R04" w:date="2023-07-20T15:02:00Z">
        <w:r w:rsidRPr="00DA2436">
          <w:rPr>
            <w:rFonts w:eastAsia="Times New Roman"/>
            <w:lang w:eastAsia="zh-CN"/>
          </w:rPr>
          <w:t>-</w:t>
        </w:r>
        <w:r w:rsidRPr="00DA2436">
          <w:rPr>
            <w:rFonts w:eastAsia="Times New Roman"/>
            <w:lang w:eastAsia="zh-CN"/>
          </w:rPr>
          <w:tab/>
          <w:t xml:space="preserve">the list of the PLMNs where the UE is authorised to act as a </w:t>
        </w:r>
      </w:ins>
      <w:ins w:id="121" w:author="vivo_R04" w:date="2023-07-20T15:05:00Z">
        <w:r w:rsidRPr="00DA2436">
          <w:rPr>
            <w:rFonts w:eastAsia="等线"/>
            <w:lang w:eastAsia="en-GB"/>
          </w:rPr>
          <w:t>SL positioning client UE</w:t>
        </w:r>
      </w:ins>
      <w:ins w:id="122" w:author="vivo_R04" w:date="2023-07-20T15:02:00Z">
        <w:r w:rsidRPr="00DA2436">
          <w:rPr>
            <w:rFonts w:eastAsia="Times New Roman"/>
            <w:lang w:eastAsia="zh-CN"/>
          </w:rPr>
          <w:t>.</w:t>
        </w:r>
      </w:ins>
    </w:p>
    <w:p w14:paraId="3687B5EC" w14:textId="77777777" w:rsidR="00DA2436" w:rsidRPr="00DA2436" w:rsidRDefault="00DA2436" w:rsidP="00DA2436">
      <w:pPr>
        <w:overflowPunct w:val="0"/>
        <w:autoSpaceDE w:val="0"/>
        <w:autoSpaceDN w:val="0"/>
        <w:adjustRightInd w:val="0"/>
        <w:ind w:left="851" w:hanging="284"/>
        <w:textAlignment w:val="baseline"/>
        <w:rPr>
          <w:ins w:id="123" w:author="vivo_R04" w:date="2023-07-20T15:02:00Z"/>
          <w:rFonts w:eastAsia="Times New Roman"/>
          <w:lang w:eastAsia="zh-CN"/>
        </w:rPr>
      </w:pPr>
      <w:ins w:id="124" w:author="vivo_R04" w:date="2023-07-20T15:02:00Z">
        <w:r w:rsidRPr="00DA2436">
          <w:rPr>
            <w:rFonts w:eastAsia="Times New Roman"/>
            <w:lang w:eastAsia="zh-CN"/>
          </w:rPr>
          <w:t>-</w:t>
        </w:r>
        <w:r w:rsidRPr="00DA2436">
          <w:rPr>
            <w:rFonts w:eastAsia="Times New Roman"/>
            <w:lang w:eastAsia="zh-CN"/>
          </w:rPr>
          <w:tab/>
          <w:t xml:space="preserve">the list of the PLMNs where the UE is authorised to act as a </w:t>
        </w:r>
      </w:ins>
      <w:ins w:id="125" w:author="vivo_R04" w:date="2023-07-20T15:05:00Z">
        <w:r w:rsidRPr="00DA2436">
          <w:rPr>
            <w:rFonts w:eastAsia="Times New Roman"/>
            <w:lang w:eastAsia="zh-CN"/>
          </w:rPr>
          <w:t>Located UE</w:t>
        </w:r>
      </w:ins>
      <w:ins w:id="126" w:author="vivo_R04" w:date="2023-07-20T15:02:00Z">
        <w:r w:rsidRPr="00DA2436">
          <w:rPr>
            <w:rFonts w:eastAsia="Times New Roman"/>
            <w:lang w:eastAsia="zh-CN"/>
          </w:rPr>
          <w:t>.</w:t>
        </w:r>
      </w:ins>
    </w:p>
    <w:p w14:paraId="33CDEF50" w14:textId="77777777" w:rsidR="00F66993" w:rsidRPr="000B1EF1" w:rsidRDefault="00F66993" w:rsidP="00F66993">
      <w:pPr>
        <w:pStyle w:val="StartEndofChange"/>
        <w:rPr>
          <w:rFonts w:eastAsiaTheme="minorEastAsia"/>
        </w:rPr>
      </w:pPr>
      <w:r>
        <w:rPr>
          <w:rFonts w:hint="eastAsia"/>
        </w:rPr>
        <w:t xml:space="preserve">* </w:t>
      </w:r>
      <w:r>
        <w:t>* * * Next</w:t>
      </w:r>
      <w:r>
        <w:rPr>
          <w:rFonts w:hint="eastAsia"/>
        </w:rPr>
        <w:t xml:space="preserve"> </w:t>
      </w:r>
      <w:r>
        <w:t>Change * * * *</w:t>
      </w:r>
    </w:p>
    <w:p w14:paraId="1051DCD7" w14:textId="77777777" w:rsidR="00A509E4" w:rsidRPr="00A509E4" w:rsidRDefault="00A509E4" w:rsidP="00A509E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27" w:name="_Toc66692740"/>
      <w:bookmarkStart w:id="128" w:name="_Toc66701922"/>
      <w:bookmarkStart w:id="129" w:name="_Toc69883601"/>
      <w:bookmarkStart w:id="130" w:name="_Toc73625628"/>
      <w:bookmarkStart w:id="131" w:name="_Toc122420066"/>
      <w:bookmarkStart w:id="132" w:name="_Toc133441696"/>
      <w:bookmarkStart w:id="133" w:name="_Toc134242662"/>
      <w:bookmarkStart w:id="134" w:name="_Toc136480557"/>
      <w:bookmarkStart w:id="135" w:name="_Toc136480670"/>
      <w:bookmarkStart w:id="136" w:name="_Toc138257540"/>
      <w:r w:rsidRPr="00A509E4">
        <w:rPr>
          <w:rFonts w:ascii="Arial" w:eastAsia="宋体" w:hAnsi="Arial"/>
          <w:sz w:val="28"/>
          <w:lang w:eastAsia="zh-CN"/>
        </w:rPr>
        <w:t>6</w:t>
      </w:r>
      <w:r w:rsidRPr="00A509E4">
        <w:rPr>
          <w:rFonts w:ascii="Arial" w:eastAsia="Times New Roman" w:hAnsi="Arial"/>
          <w:sz w:val="28"/>
          <w:lang w:eastAsia="en-GB"/>
        </w:rPr>
        <w:t>.</w:t>
      </w:r>
      <w:r w:rsidRPr="00A509E4">
        <w:rPr>
          <w:rFonts w:ascii="Arial" w:eastAsia="宋体" w:hAnsi="Arial"/>
          <w:sz w:val="28"/>
          <w:lang w:eastAsia="zh-CN"/>
        </w:rPr>
        <w:t>3</w:t>
      </w:r>
      <w:r w:rsidRPr="00A509E4">
        <w:rPr>
          <w:rFonts w:ascii="Arial" w:eastAsia="Times New Roman" w:hAnsi="Arial"/>
          <w:sz w:val="28"/>
          <w:lang w:eastAsia="en-GB"/>
        </w:rPr>
        <w:t>.</w:t>
      </w:r>
      <w:r w:rsidRPr="00A509E4">
        <w:rPr>
          <w:rFonts w:ascii="Arial" w:eastAsia="宋体" w:hAnsi="Arial"/>
          <w:sz w:val="28"/>
          <w:lang w:eastAsia="zh-CN"/>
        </w:rPr>
        <w:t>2</w:t>
      </w:r>
      <w:r w:rsidRPr="00A509E4">
        <w:rPr>
          <w:rFonts w:ascii="Arial" w:eastAsia="Times New Roman" w:hAnsi="Arial"/>
          <w:sz w:val="28"/>
          <w:lang w:eastAsia="en-GB"/>
        </w:rPr>
        <w:tab/>
        <w:t>Registration procedure</w:t>
      </w:r>
      <w:bookmarkEnd w:id="127"/>
      <w:bookmarkEnd w:id="128"/>
      <w:bookmarkEnd w:id="129"/>
      <w:bookmarkEnd w:id="130"/>
      <w:bookmarkEnd w:id="131"/>
      <w:bookmarkEnd w:id="132"/>
      <w:bookmarkEnd w:id="133"/>
      <w:bookmarkEnd w:id="134"/>
      <w:bookmarkEnd w:id="135"/>
      <w:bookmarkEnd w:id="136"/>
    </w:p>
    <w:p w14:paraId="2F91DE2D" w14:textId="77777777" w:rsidR="00A509E4" w:rsidRPr="00A509E4" w:rsidRDefault="00A509E4" w:rsidP="00A509E4">
      <w:pPr>
        <w:overflowPunct w:val="0"/>
        <w:autoSpaceDE w:val="0"/>
        <w:autoSpaceDN w:val="0"/>
        <w:adjustRightInd w:val="0"/>
        <w:textAlignment w:val="baseline"/>
        <w:rPr>
          <w:rFonts w:eastAsia="宋体"/>
          <w:lang w:eastAsia="en-GB"/>
        </w:rPr>
      </w:pPr>
      <w:r w:rsidRPr="00A509E4">
        <w:rPr>
          <w:rFonts w:eastAsia="宋体"/>
          <w:lang w:eastAsia="en-GB"/>
        </w:rPr>
        <w:t>The Registration procedure for</w:t>
      </w:r>
      <w:r w:rsidRPr="00A509E4" w:rsidDel="001C1AF4">
        <w:rPr>
          <w:rFonts w:eastAsia="宋体"/>
          <w:lang w:eastAsia="en-GB"/>
        </w:rPr>
        <w:t xml:space="preserve"> </w:t>
      </w:r>
      <w:r w:rsidRPr="00A509E4">
        <w:rPr>
          <w:rFonts w:eastAsia="宋体"/>
          <w:lang w:eastAsia="en-GB"/>
        </w:rPr>
        <w:t>UE is performed as defined in TS </w:t>
      </w:r>
      <w:r w:rsidRPr="00A509E4">
        <w:rPr>
          <w:rFonts w:eastAsia="Times New Roman"/>
          <w:lang w:eastAsia="en-GB"/>
        </w:rPr>
        <w:t>23.502</w:t>
      </w:r>
      <w:r w:rsidRPr="00A509E4">
        <w:rPr>
          <w:rFonts w:eastAsia="宋体"/>
          <w:lang w:eastAsia="en-GB"/>
        </w:rPr>
        <w:t> </w:t>
      </w:r>
      <w:r w:rsidRPr="00A509E4">
        <w:rPr>
          <w:rFonts w:eastAsia="Times New Roman"/>
          <w:lang w:eastAsia="en-GB"/>
        </w:rPr>
        <w:t>[3]</w:t>
      </w:r>
      <w:r w:rsidRPr="00A509E4">
        <w:rPr>
          <w:rFonts w:eastAsia="宋体"/>
          <w:lang w:eastAsia="en-GB"/>
        </w:rPr>
        <w:t xml:space="preserve"> clause 4.2.2.2 with the following additions:</w:t>
      </w:r>
    </w:p>
    <w:p w14:paraId="0A05356C" w14:textId="77777777" w:rsidR="00A509E4" w:rsidRPr="00A509E4" w:rsidRDefault="00A509E4" w:rsidP="00A509E4">
      <w:pPr>
        <w:overflowPunct w:val="0"/>
        <w:autoSpaceDE w:val="0"/>
        <w:autoSpaceDN w:val="0"/>
        <w:adjustRightInd w:val="0"/>
        <w:ind w:left="568" w:hanging="284"/>
        <w:textAlignment w:val="baseline"/>
        <w:rPr>
          <w:rFonts w:eastAsia="等线"/>
          <w:lang w:eastAsia="zh-CN"/>
        </w:rPr>
      </w:pPr>
      <w:r w:rsidRPr="00A509E4">
        <w:rPr>
          <w:rFonts w:eastAsia="Times New Roman"/>
          <w:lang w:eastAsia="en-GB"/>
        </w:rPr>
        <w:t>-</w:t>
      </w:r>
      <w:r w:rsidRPr="00A509E4">
        <w:rPr>
          <w:rFonts w:eastAsia="Times New Roman"/>
          <w:lang w:eastAsia="en-GB"/>
        </w:rPr>
        <w:tab/>
        <w:t>The UE includes the Ranging/SL positioning Capability as part of the "5GMM capability" in the Registration Request message. The AMF stores the Ranging/SL positioning Capability for Ranging/SL Positioning operation:</w:t>
      </w:r>
    </w:p>
    <w:p w14:paraId="04DF383F" w14:textId="77777777" w:rsidR="00A509E4" w:rsidRPr="00A509E4" w:rsidRDefault="00A509E4" w:rsidP="00A509E4">
      <w:pPr>
        <w:overflowPunct w:val="0"/>
        <w:autoSpaceDE w:val="0"/>
        <w:autoSpaceDN w:val="0"/>
        <w:adjustRightInd w:val="0"/>
        <w:ind w:left="851" w:hanging="284"/>
        <w:textAlignment w:val="baseline"/>
        <w:rPr>
          <w:rFonts w:eastAsia="等线"/>
          <w:lang w:eastAsia="zh-CN"/>
        </w:rPr>
      </w:pPr>
      <w:r w:rsidRPr="00A509E4">
        <w:rPr>
          <w:rFonts w:eastAsia="Times New Roman"/>
          <w:lang w:eastAsia="en-GB"/>
        </w:rPr>
        <w:t>-</w:t>
      </w:r>
      <w:r w:rsidRPr="00A509E4">
        <w:rPr>
          <w:rFonts w:eastAsia="Times New Roman"/>
          <w:lang w:eastAsia="en-GB"/>
        </w:rPr>
        <w:tab/>
        <w:t xml:space="preserve">The </w:t>
      </w:r>
      <w:r w:rsidRPr="00A509E4">
        <w:rPr>
          <w:rFonts w:eastAsia="等线"/>
          <w:noProof/>
          <w:lang w:eastAsia="en-GB"/>
        </w:rPr>
        <w:t>Ranging/SL Positioning</w:t>
      </w:r>
      <w:r w:rsidRPr="00A509E4">
        <w:rPr>
          <w:rFonts w:eastAsia="Times New Roman"/>
          <w:lang w:eastAsia="en-GB"/>
        </w:rPr>
        <w:t xml:space="preserve"> Capability indicates whether the UE </w:t>
      </w:r>
      <w:r w:rsidRPr="00A509E4">
        <w:rPr>
          <w:rFonts w:eastAsia="宋体"/>
          <w:lang w:eastAsia="zh-CN"/>
        </w:rPr>
        <w:t>supports</w:t>
      </w:r>
      <w:r w:rsidRPr="00A509E4">
        <w:rPr>
          <w:rFonts w:eastAsia="Times New Roman"/>
          <w:lang w:eastAsia="en-GB"/>
        </w:rPr>
        <w:t xml:space="preserve"> one or more of the following </w:t>
      </w:r>
      <w:r w:rsidRPr="00A509E4">
        <w:rPr>
          <w:rFonts w:eastAsia="等线"/>
          <w:noProof/>
          <w:lang w:eastAsia="en-GB"/>
        </w:rPr>
        <w:t>Ranging/SL Positioning</w:t>
      </w:r>
      <w:r w:rsidRPr="00A509E4">
        <w:rPr>
          <w:rFonts w:eastAsia="Times New Roman"/>
          <w:lang w:eastAsia="en-GB"/>
        </w:rPr>
        <w:t xml:space="preserve"> capabilities:</w:t>
      </w:r>
    </w:p>
    <w:p w14:paraId="027D6B5C" w14:textId="77777777" w:rsidR="00A509E4" w:rsidRPr="00A509E4" w:rsidRDefault="00A509E4" w:rsidP="00A509E4">
      <w:pPr>
        <w:overflowPunct w:val="0"/>
        <w:autoSpaceDE w:val="0"/>
        <w:autoSpaceDN w:val="0"/>
        <w:adjustRightInd w:val="0"/>
        <w:ind w:left="1135" w:hanging="284"/>
        <w:textAlignment w:val="baseline"/>
        <w:rPr>
          <w:ins w:id="137" w:author="vivo_R04" w:date="2023-07-20T17:17:00Z"/>
          <w:rFonts w:eastAsia="Times New Roman"/>
          <w:lang w:eastAsia="en-GB"/>
        </w:rPr>
      </w:pPr>
      <w:r w:rsidRPr="00A509E4">
        <w:rPr>
          <w:rFonts w:eastAsia="Times New Roman"/>
          <w:lang w:eastAsia="en-GB"/>
        </w:rPr>
        <w:t>-</w:t>
      </w:r>
      <w:r w:rsidRPr="00A509E4">
        <w:rPr>
          <w:rFonts w:eastAsia="Times New Roman"/>
          <w:lang w:eastAsia="en-GB"/>
        </w:rPr>
        <w:tab/>
        <w:t>Capability of supporting Ranging/SL Positioning over PC5.</w:t>
      </w:r>
    </w:p>
    <w:p w14:paraId="208C4AD1" w14:textId="77777777" w:rsidR="00A509E4" w:rsidRPr="00A509E4" w:rsidRDefault="00A509E4" w:rsidP="00A509E4">
      <w:pPr>
        <w:overflowPunct w:val="0"/>
        <w:autoSpaceDE w:val="0"/>
        <w:autoSpaceDN w:val="0"/>
        <w:adjustRightInd w:val="0"/>
        <w:ind w:left="1135" w:hanging="284"/>
        <w:textAlignment w:val="baseline"/>
        <w:rPr>
          <w:ins w:id="138" w:author="vivo_R04" w:date="2023-07-20T17:18:00Z"/>
          <w:rFonts w:eastAsia="等线"/>
          <w:lang w:eastAsia="zh-CN"/>
        </w:rPr>
      </w:pPr>
      <w:ins w:id="139" w:author="vivo_R04" w:date="2023-07-20T17:17:00Z">
        <w:r w:rsidRPr="00A509E4">
          <w:rPr>
            <w:rFonts w:eastAsia="等线" w:hint="eastAsia"/>
            <w:lang w:eastAsia="zh-CN"/>
          </w:rPr>
          <w:t>-</w:t>
        </w:r>
        <w:r w:rsidRPr="00A509E4">
          <w:rPr>
            <w:rFonts w:eastAsia="等线"/>
            <w:lang w:eastAsia="zh-CN"/>
          </w:rPr>
          <w:tab/>
          <w:t>Act as the Located UE</w:t>
        </w:r>
      </w:ins>
      <w:ins w:id="140" w:author="vivo_R04" w:date="2023-07-20T17:18:00Z">
        <w:r w:rsidRPr="00A509E4">
          <w:rPr>
            <w:rFonts w:eastAsia="等线"/>
            <w:lang w:eastAsia="zh-CN"/>
          </w:rPr>
          <w:t>;</w:t>
        </w:r>
      </w:ins>
    </w:p>
    <w:p w14:paraId="411EF5B7" w14:textId="77777777" w:rsidR="00A509E4" w:rsidRPr="00A509E4" w:rsidRDefault="00A509E4" w:rsidP="00A509E4">
      <w:pPr>
        <w:overflowPunct w:val="0"/>
        <w:autoSpaceDE w:val="0"/>
        <w:autoSpaceDN w:val="0"/>
        <w:adjustRightInd w:val="0"/>
        <w:ind w:left="1135" w:hanging="284"/>
        <w:textAlignment w:val="baseline"/>
        <w:rPr>
          <w:rFonts w:eastAsia="等线"/>
          <w:lang w:eastAsia="zh-CN"/>
        </w:rPr>
      </w:pPr>
      <w:ins w:id="141" w:author="vivo_R04" w:date="2023-07-20T17:18:00Z">
        <w:r w:rsidRPr="00A509E4">
          <w:rPr>
            <w:rFonts w:eastAsia="等线" w:hint="eastAsia"/>
            <w:lang w:eastAsia="zh-CN"/>
          </w:rPr>
          <w:t>-</w:t>
        </w:r>
        <w:r w:rsidRPr="00A509E4">
          <w:rPr>
            <w:rFonts w:eastAsia="等线"/>
            <w:lang w:eastAsia="zh-CN"/>
          </w:rPr>
          <w:tab/>
          <w:t>Act as the SL positioning server UE;</w:t>
        </w:r>
      </w:ins>
    </w:p>
    <w:p w14:paraId="5BC54A64" w14:textId="77777777" w:rsidR="00A509E4" w:rsidRPr="00A509E4" w:rsidRDefault="00A509E4" w:rsidP="00A509E4">
      <w:pPr>
        <w:overflowPunct w:val="0"/>
        <w:autoSpaceDE w:val="0"/>
        <w:autoSpaceDN w:val="0"/>
        <w:adjustRightInd w:val="0"/>
        <w:ind w:left="568" w:hanging="284"/>
        <w:textAlignment w:val="baseline"/>
        <w:rPr>
          <w:rFonts w:eastAsia="Times New Roman"/>
          <w:lang w:eastAsia="en-GB"/>
        </w:rPr>
      </w:pPr>
      <w:r w:rsidRPr="00A509E4">
        <w:rPr>
          <w:rFonts w:eastAsia="Times New Roman"/>
          <w:lang w:eastAsia="en-GB"/>
        </w:rPr>
        <w:t>-</w:t>
      </w:r>
      <w:r w:rsidRPr="00A509E4">
        <w:rPr>
          <w:rFonts w:eastAsia="Times New Roman"/>
          <w:lang w:eastAsia="en-GB"/>
        </w:rPr>
        <w:tab/>
        <w:t xml:space="preserve">The AMF obtains the Ranging/SL positioning subscription data as part of the user subscription data from UDM during UE Registration procedure using </w:t>
      </w:r>
      <w:proofErr w:type="spellStart"/>
      <w:r w:rsidRPr="00A509E4">
        <w:rPr>
          <w:rFonts w:eastAsia="Times New Roman"/>
          <w:lang w:eastAsia="en-GB"/>
        </w:rPr>
        <w:t>Nudm_SDM</w:t>
      </w:r>
      <w:proofErr w:type="spellEnd"/>
      <w:r w:rsidRPr="00A509E4">
        <w:rPr>
          <w:rFonts w:eastAsia="Times New Roman"/>
          <w:lang w:eastAsia="en-GB"/>
        </w:rPr>
        <w:t xml:space="preserve"> service as defined in clause 4.2.2.2.2 of TS 23.502 [3].</w:t>
      </w:r>
    </w:p>
    <w:p w14:paraId="3AC3C129" w14:textId="77777777" w:rsidR="00A509E4" w:rsidRPr="00A509E4" w:rsidRDefault="00A509E4" w:rsidP="00A509E4">
      <w:pPr>
        <w:overflowPunct w:val="0"/>
        <w:autoSpaceDE w:val="0"/>
        <w:autoSpaceDN w:val="0"/>
        <w:adjustRightInd w:val="0"/>
        <w:ind w:left="568" w:hanging="284"/>
        <w:textAlignment w:val="baseline"/>
        <w:rPr>
          <w:rFonts w:eastAsia="Times New Roman"/>
          <w:lang w:eastAsia="en-GB"/>
        </w:rPr>
      </w:pPr>
      <w:r w:rsidRPr="00A509E4">
        <w:rPr>
          <w:rFonts w:eastAsia="Times New Roman"/>
          <w:lang w:eastAsia="en-GB"/>
        </w:rPr>
        <w:t>-</w:t>
      </w:r>
      <w:r w:rsidRPr="00A509E4">
        <w:rPr>
          <w:rFonts w:eastAsia="Times New Roman"/>
          <w:lang w:eastAsia="en-GB"/>
        </w:rPr>
        <w:tab/>
        <w:t>The AMF determines whether the UE is authorised to use Ranging/SL positioning services based on UE's Ranging/SL positioning Capability and the Ranging/SL positioning Service Authorisation included in the subscription data received from UDM. The AMF stores the authorized Ranging/SL positioning services Capability.</w:t>
      </w:r>
    </w:p>
    <w:p w14:paraId="02D60BC7" w14:textId="217C3482" w:rsidR="00A509E4" w:rsidRPr="00A509E4" w:rsidRDefault="00A509E4" w:rsidP="00A509E4">
      <w:pPr>
        <w:overflowPunct w:val="0"/>
        <w:autoSpaceDE w:val="0"/>
        <w:autoSpaceDN w:val="0"/>
        <w:adjustRightInd w:val="0"/>
        <w:ind w:left="568" w:hanging="284"/>
        <w:textAlignment w:val="baseline"/>
        <w:rPr>
          <w:rFonts w:eastAsia="Times New Roman"/>
          <w:lang w:eastAsia="en-GB"/>
        </w:rPr>
      </w:pPr>
      <w:r w:rsidRPr="00A509E4">
        <w:rPr>
          <w:rFonts w:eastAsia="Times New Roman"/>
          <w:lang w:eastAsia="en-GB"/>
        </w:rPr>
        <w:t>-</w:t>
      </w:r>
      <w:r w:rsidRPr="00A509E4">
        <w:rPr>
          <w:rFonts w:eastAsia="Times New Roman"/>
          <w:lang w:eastAsia="en-GB"/>
        </w:rPr>
        <w:tab/>
        <w:t xml:space="preserve">The AMF sends the authorized Ranging/SL positioning Capability for Ranging/SL positioning operation to PCF. Based on the received </w:t>
      </w:r>
      <w:r w:rsidRPr="00A509E4">
        <w:rPr>
          <w:rFonts w:eastAsia="宋体"/>
          <w:lang w:eastAsia="en-GB"/>
        </w:rPr>
        <w:t xml:space="preserve">Ranging/SL positioning </w:t>
      </w:r>
      <w:r w:rsidRPr="00A509E4">
        <w:rPr>
          <w:rFonts w:eastAsia="Times New Roman"/>
          <w:lang w:eastAsia="en-GB"/>
        </w:rPr>
        <w:t xml:space="preserve">Capability from the AMF, the PCF provides the PC5 QoS parameters </w:t>
      </w:r>
      <w:r w:rsidRPr="00A509E4">
        <w:rPr>
          <w:rFonts w:eastAsia="宋体"/>
          <w:lang w:eastAsia="en-GB"/>
        </w:rPr>
        <w:t xml:space="preserve">related to Ranging/SL positioning </w:t>
      </w:r>
      <w:r w:rsidRPr="00A509E4">
        <w:rPr>
          <w:rFonts w:eastAsia="Times New Roman"/>
          <w:lang w:eastAsia="en-GB"/>
        </w:rPr>
        <w:t>to AMF. The AMF stores such information as part of the UE context.</w:t>
      </w:r>
    </w:p>
    <w:p w14:paraId="688E8883" w14:textId="77777777" w:rsidR="00A509E4" w:rsidRPr="00A509E4" w:rsidRDefault="00A509E4" w:rsidP="00A509E4">
      <w:pPr>
        <w:overflowPunct w:val="0"/>
        <w:autoSpaceDE w:val="0"/>
        <w:autoSpaceDN w:val="0"/>
        <w:adjustRightInd w:val="0"/>
        <w:ind w:left="568" w:hanging="284"/>
        <w:textAlignment w:val="baseline"/>
        <w:rPr>
          <w:rFonts w:eastAsia="Times New Roman"/>
          <w:lang w:eastAsia="en-GB"/>
        </w:rPr>
      </w:pPr>
      <w:r w:rsidRPr="00A509E4">
        <w:rPr>
          <w:rFonts w:eastAsia="Times New Roman"/>
          <w:lang w:eastAsia="en-GB"/>
        </w:rPr>
        <w:t>-</w:t>
      </w:r>
      <w:r w:rsidRPr="00A509E4">
        <w:rPr>
          <w:rFonts w:eastAsia="Times New Roman"/>
          <w:lang w:eastAsia="en-GB"/>
        </w:rPr>
        <w:tab/>
        <w:t>If the UE is authorised to use Ranging/SL positioning services, then the AMF shall include in a NGAP message sent to NG-RAN:</w:t>
      </w:r>
    </w:p>
    <w:p w14:paraId="3F1804C6" w14:textId="77777777" w:rsidR="00A509E4" w:rsidRPr="00A509E4" w:rsidRDefault="00A509E4" w:rsidP="00A509E4">
      <w:pPr>
        <w:overflowPunct w:val="0"/>
        <w:autoSpaceDE w:val="0"/>
        <w:autoSpaceDN w:val="0"/>
        <w:adjustRightInd w:val="0"/>
        <w:ind w:left="851" w:hanging="284"/>
        <w:textAlignment w:val="baseline"/>
        <w:rPr>
          <w:rFonts w:eastAsia="Times New Roman"/>
          <w:lang w:eastAsia="en-GB"/>
        </w:rPr>
      </w:pPr>
      <w:r w:rsidRPr="00A509E4">
        <w:rPr>
          <w:rFonts w:eastAsia="Times New Roman"/>
          <w:lang w:eastAsia="en-GB"/>
        </w:rPr>
        <w:t>-</w:t>
      </w:r>
      <w:r w:rsidRPr="00A509E4">
        <w:rPr>
          <w:rFonts w:eastAsia="Times New Roman"/>
          <w:lang w:eastAsia="en-GB"/>
        </w:rPr>
        <w:tab/>
        <w:t>"Ranging/SL positioning services authorised" information</w:t>
      </w:r>
      <w:r w:rsidRPr="00A509E4">
        <w:rPr>
          <w:rFonts w:eastAsia="等线" w:hint="eastAsia"/>
          <w:lang w:eastAsia="zh-CN"/>
        </w:rPr>
        <w:t xml:space="preserve">, including </w:t>
      </w:r>
      <w:r w:rsidRPr="00A509E4">
        <w:rPr>
          <w:rFonts w:eastAsia="Times New Roman"/>
          <w:lang w:eastAsia="en-GB"/>
        </w:rPr>
        <w:t>one or more of the following:</w:t>
      </w:r>
    </w:p>
    <w:p w14:paraId="177C0217" w14:textId="77777777" w:rsidR="00A509E4" w:rsidRPr="00A509E4" w:rsidRDefault="00A509E4" w:rsidP="00A509E4">
      <w:pPr>
        <w:overflowPunct w:val="0"/>
        <w:autoSpaceDE w:val="0"/>
        <w:autoSpaceDN w:val="0"/>
        <w:adjustRightInd w:val="0"/>
        <w:ind w:left="1135" w:hanging="284"/>
        <w:textAlignment w:val="baseline"/>
        <w:rPr>
          <w:rFonts w:eastAsia="Times New Roman"/>
          <w:lang w:eastAsia="en-GB"/>
        </w:rPr>
      </w:pPr>
      <w:r w:rsidRPr="00A509E4">
        <w:rPr>
          <w:rFonts w:eastAsia="Times New Roman"/>
          <w:lang w:eastAsia="ko-KR"/>
        </w:rPr>
        <w:t>-</w:t>
      </w:r>
      <w:r w:rsidRPr="00A509E4">
        <w:rPr>
          <w:rFonts w:eastAsia="Times New Roman"/>
          <w:lang w:eastAsia="ko-KR"/>
        </w:rPr>
        <w:tab/>
        <w:t xml:space="preserve">whether </w:t>
      </w:r>
      <w:r w:rsidRPr="00A509E4">
        <w:rPr>
          <w:rFonts w:eastAsia="Times New Roman"/>
          <w:lang w:eastAsia="en-GB"/>
        </w:rPr>
        <w:t>the UE is authorized to use Ranging/SL Positioning over PC5;</w:t>
      </w:r>
    </w:p>
    <w:p w14:paraId="0B68DDE3" w14:textId="77777777" w:rsidR="00A509E4" w:rsidRPr="00A509E4" w:rsidRDefault="00A509E4" w:rsidP="00A509E4">
      <w:pPr>
        <w:overflowPunct w:val="0"/>
        <w:autoSpaceDE w:val="0"/>
        <w:autoSpaceDN w:val="0"/>
        <w:adjustRightInd w:val="0"/>
        <w:ind w:left="1135" w:hanging="284"/>
        <w:textAlignment w:val="baseline"/>
        <w:rPr>
          <w:rFonts w:eastAsia="Times New Roman"/>
          <w:lang w:eastAsia="en-GB"/>
        </w:rPr>
      </w:pPr>
      <w:r w:rsidRPr="00A509E4">
        <w:rPr>
          <w:rFonts w:eastAsia="Times New Roman"/>
          <w:lang w:eastAsia="en-GB"/>
        </w:rPr>
        <w:t>-</w:t>
      </w:r>
      <w:r w:rsidRPr="00A509E4">
        <w:rPr>
          <w:rFonts w:eastAsia="Times New Roman"/>
          <w:lang w:eastAsia="en-GB"/>
        </w:rPr>
        <w:tab/>
        <w:t>whether the UE is authorized to act as a Located UE;</w:t>
      </w:r>
    </w:p>
    <w:p w14:paraId="5115036A" w14:textId="77777777" w:rsidR="00A509E4" w:rsidRPr="00A509E4" w:rsidRDefault="00A509E4" w:rsidP="00A509E4">
      <w:pPr>
        <w:overflowPunct w:val="0"/>
        <w:autoSpaceDE w:val="0"/>
        <w:autoSpaceDN w:val="0"/>
        <w:adjustRightInd w:val="0"/>
        <w:ind w:left="1135" w:hanging="284"/>
        <w:textAlignment w:val="baseline"/>
        <w:rPr>
          <w:rFonts w:eastAsia="Times New Roman"/>
          <w:lang w:eastAsia="en-GB"/>
        </w:rPr>
      </w:pPr>
      <w:r w:rsidRPr="00A509E4">
        <w:rPr>
          <w:rFonts w:eastAsia="Times New Roman"/>
          <w:lang w:eastAsia="en-GB"/>
        </w:rPr>
        <w:t>-</w:t>
      </w:r>
      <w:r w:rsidRPr="00A509E4">
        <w:rPr>
          <w:rFonts w:eastAsia="Times New Roman" w:hint="eastAsia"/>
          <w:lang w:eastAsia="en-GB"/>
        </w:rPr>
        <w:tab/>
      </w:r>
      <w:r w:rsidRPr="00A509E4">
        <w:rPr>
          <w:rFonts w:eastAsia="Times New Roman"/>
          <w:lang w:eastAsia="en-GB"/>
        </w:rPr>
        <w:t>whether the UE is authorized to act as a SL Positioning Server UE.</w:t>
      </w:r>
    </w:p>
    <w:p w14:paraId="2E30CAF5" w14:textId="6242AA66" w:rsidR="00A509E4" w:rsidRPr="00A509E4" w:rsidRDefault="00A509E4" w:rsidP="00A509E4">
      <w:pPr>
        <w:overflowPunct w:val="0"/>
        <w:autoSpaceDE w:val="0"/>
        <w:autoSpaceDN w:val="0"/>
        <w:adjustRightInd w:val="0"/>
        <w:ind w:left="851" w:hanging="284"/>
        <w:textAlignment w:val="baseline"/>
        <w:rPr>
          <w:rFonts w:eastAsia="Times New Roman"/>
          <w:lang w:eastAsia="en-GB"/>
        </w:rPr>
      </w:pPr>
      <w:r w:rsidRPr="00A509E4">
        <w:rPr>
          <w:rFonts w:eastAsia="Times New Roman"/>
          <w:lang w:eastAsia="en-GB"/>
        </w:rPr>
        <w:lastRenderedPageBreak/>
        <w:t>-</w:t>
      </w:r>
      <w:r w:rsidRPr="00A509E4">
        <w:rPr>
          <w:rFonts w:eastAsia="Times New Roman"/>
          <w:lang w:eastAsia="en-GB"/>
        </w:rPr>
        <w:tab/>
        <w:t>the PC5 QoS parameters related to Ranging/SL positioning used by the NG-RAN for the resource management of UE's PC5 transmission for Ranging/SL Positioning services in network scheduled mode.</w:t>
      </w:r>
    </w:p>
    <w:p w14:paraId="20E6DD7E" w14:textId="77777777" w:rsidR="00A509E4" w:rsidRPr="00A509E4" w:rsidRDefault="00A509E4" w:rsidP="00A509E4">
      <w:pPr>
        <w:keepLines/>
        <w:overflowPunct w:val="0"/>
        <w:autoSpaceDE w:val="0"/>
        <w:autoSpaceDN w:val="0"/>
        <w:adjustRightInd w:val="0"/>
        <w:ind w:left="1559" w:hanging="1276"/>
        <w:textAlignment w:val="baseline"/>
        <w:rPr>
          <w:rFonts w:eastAsia="等线"/>
          <w:color w:val="FF0000"/>
          <w:lang w:eastAsia="zh-CN"/>
        </w:rPr>
      </w:pPr>
      <w:r w:rsidRPr="00A509E4">
        <w:rPr>
          <w:rFonts w:eastAsia="等线"/>
          <w:color w:val="FF0000"/>
          <w:lang w:eastAsia="zh-CN"/>
        </w:rPr>
        <w:t>Editor's note:</w:t>
      </w:r>
      <w:r w:rsidRPr="00A509E4">
        <w:rPr>
          <w:rFonts w:eastAsia="等线"/>
          <w:color w:val="FF0000"/>
          <w:lang w:eastAsia="zh-CN"/>
        </w:rPr>
        <w:tab/>
        <w:t>"Ranging/SL positioning services authorised" information needs the coordination with RAN WGs.</w:t>
      </w:r>
    </w:p>
    <w:p w14:paraId="53CBDEFF" w14:textId="77777777" w:rsidR="00A509E4" w:rsidRPr="00A509E4" w:rsidRDefault="00A509E4" w:rsidP="00A509E4">
      <w:pPr>
        <w:overflowPunct w:val="0"/>
        <w:autoSpaceDE w:val="0"/>
        <w:autoSpaceDN w:val="0"/>
        <w:adjustRightInd w:val="0"/>
        <w:ind w:left="568" w:hanging="284"/>
        <w:textAlignment w:val="baseline"/>
        <w:rPr>
          <w:rFonts w:eastAsia="Times New Roman"/>
          <w:lang w:eastAsia="en-GB"/>
        </w:rPr>
      </w:pPr>
      <w:r w:rsidRPr="00A509E4">
        <w:rPr>
          <w:rFonts w:eastAsia="Times New Roman"/>
          <w:lang w:eastAsia="en-GB"/>
        </w:rPr>
        <w:t>-</w:t>
      </w:r>
      <w:r w:rsidRPr="00A509E4">
        <w:rPr>
          <w:rFonts w:eastAsia="Times New Roman"/>
          <w:lang w:eastAsia="en-GB"/>
        </w:rPr>
        <w:tab/>
        <w:t>If the UE is authorised to use Ranging/SL positioning services, then the AMF should not initiate the release of the signalling connection after the completion of the Registration procedure. The release of the signalling connection relies on the decision of NG-RAN, as specified in TS 23.502 [3].</w:t>
      </w:r>
    </w:p>
    <w:p w14:paraId="2D0768F2" w14:textId="77777777" w:rsidR="00A509E4" w:rsidRPr="00DA2436" w:rsidRDefault="00A509E4" w:rsidP="00FD7B28">
      <w:pPr>
        <w:rPr>
          <w:noProof/>
        </w:rPr>
      </w:pPr>
    </w:p>
    <w:p w14:paraId="1C144A6C" w14:textId="453B2D70" w:rsidR="00FD7B28" w:rsidRDefault="00FD7B28" w:rsidP="00FD7B28">
      <w:pPr>
        <w:pStyle w:val="StartEndofChange"/>
      </w:pPr>
      <w:r>
        <w:rPr>
          <w:rFonts w:hint="eastAsia"/>
        </w:rPr>
        <w:t xml:space="preserve">* </w:t>
      </w:r>
      <w:r>
        <w:t xml:space="preserve">* * * </w:t>
      </w:r>
      <w:r w:rsidR="00C45142">
        <w:t>End of</w:t>
      </w:r>
      <w:r>
        <w:rPr>
          <w:rFonts w:hint="eastAsia"/>
        </w:rPr>
        <w:t xml:space="preserve"> </w:t>
      </w:r>
      <w:r>
        <w:t>Change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917569" w14:textId="77777777" w:rsidR="00476222" w:rsidRDefault="00476222">
      <w:r>
        <w:separator/>
      </w:r>
    </w:p>
  </w:endnote>
  <w:endnote w:type="continuationSeparator" w:id="0">
    <w:p w14:paraId="208A593A" w14:textId="77777777" w:rsidR="00476222" w:rsidRDefault="00476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D97F0D" w14:textId="77777777" w:rsidR="00476222" w:rsidRDefault="00476222">
      <w:r>
        <w:separator/>
      </w:r>
    </w:p>
  </w:footnote>
  <w:footnote w:type="continuationSeparator" w:id="0">
    <w:p w14:paraId="3C02ED2D" w14:textId="77777777" w:rsidR="00476222" w:rsidRDefault="004762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66D61" w14:textId="77777777" w:rsidR="008F762D" w:rsidRDefault="008F7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CEF19" w14:textId="77777777" w:rsidR="008F762D" w:rsidRDefault="008F7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94DB1" w14:textId="77777777" w:rsidR="008F762D" w:rsidRDefault="008F7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FFA82" w14:textId="77777777" w:rsidR="008F762D" w:rsidRDefault="008F7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429A4D89"/>
    <w:multiLevelType w:val="hybridMultilevel"/>
    <w:tmpl w:val="6842195C"/>
    <w:lvl w:ilvl="0" w:tplc="F380F7C2">
      <w:start w:val="1"/>
      <w:numFmt w:val="decimal"/>
      <w:lvlText w:val="%1."/>
      <w:lvlJc w:val="left"/>
      <w:pPr>
        <w:ind w:left="554" w:hanging="360"/>
      </w:pPr>
      <w:rPr>
        <w:rFonts w:hint="default"/>
      </w:rPr>
    </w:lvl>
    <w:lvl w:ilvl="1" w:tplc="04090019" w:tentative="1">
      <w:start w:val="1"/>
      <w:numFmt w:val="lowerLetter"/>
      <w:lvlText w:val="%2)"/>
      <w:lvlJc w:val="left"/>
      <w:pPr>
        <w:ind w:left="1034" w:hanging="420"/>
      </w:pPr>
    </w:lvl>
    <w:lvl w:ilvl="2" w:tplc="0409001B" w:tentative="1">
      <w:start w:val="1"/>
      <w:numFmt w:val="lowerRoman"/>
      <w:lvlText w:val="%3."/>
      <w:lvlJc w:val="right"/>
      <w:pPr>
        <w:ind w:left="1454" w:hanging="420"/>
      </w:pPr>
    </w:lvl>
    <w:lvl w:ilvl="3" w:tplc="0409000F" w:tentative="1">
      <w:start w:val="1"/>
      <w:numFmt w:val="decimal"/>
      <w:lvlText w:val="%4."/>
      <w:lvlJc w:val="left"/>
      <w:pPr>
        <w:ind w:left="1874" w:hanging="420"/>
      </w:pPr>
    </w:lvl>
    <w:lvl w:ilvl="4" w:tplc="04090019" w:tentative="1">
      <w:start w:val="1"/>
      <w:numFmt w:val="lowerLetter"/>
      <w:lvlText w:val="%5)"/>
      <w:lvlJc w:val="left"/>
      <w:pPr>
        <w:ind w:left="2294" w:hanging="420"/>
      </w:pPr>
    </w:lvl>
    <w:lvl w:ilvl="5" w:tplc="0409001B" w:tentative="1">
      <w:start w:val="1"/>
      <w:numFmt w:val="lowerRoman"/>
      <w:lvlText w:val="%6."/>
      <w:lvlJc w:val="right"/>
      <w:pPr>
        <w:ind w:left="2714" w:hanging="420"/>
      </w:pPr>
    </w:lvl>
    <w:lvl w:ilvl="6" w:tplc="0409000F" w:tentative="1">
      <w:start w:val="1"/>
      <w:numFmt w:val="decimal"/>
      <w:lvlText w:val="%7."/>
      <w:lvlJc w:val="left"/>
      <w:pPr>
        <w:ind w:left="3134" w:hanging="420"/>
      </w:pPr>
    </w:lvl>
    <w:lvl w:ilvl="7" w:tplc="04090019" w:tentative="1">
      <w:start w:val="1"/>
      <w:numFmt w:val="lowerLetter"/>
      <w:lvlText w:val="%8)"/>
      <w:lvlJc w:val="left"/>
      <w:pPr>
        <w:ind w:left="3554" w:hanging="420"/>
      </w:pPr>
    </w:lvl>
    <w:lvl w:ilvl="8" w:tplc="0409001B" w:tentative="1">
      <w:start w:val="1"/>
      <w:numFmt w:val="lowerRoman"/>
      <w:lvlText w:val="%9."/>
      <w:lvlJc w:val="right"/>
      <w:pPr>
        <w:ind w:left="3974" w:hanging="420"/>
      </w:pPr>
    </w:lvl>
  </w:abstractNum>
  <w:abstractNum w:abstractNumId="3" w15:restartNumberingAfterBreak="0">
    <w:nsid w:val="585D2CD3"/>
    <w:multiLevelType w:val="hybridMultilevel"/>
    <w:tmpl w:val="7A78A93A"/>
    <w:lvl w:ilvl="0" w:tplc="088E9CF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5FA20BDB"/>
    <w:multiLevelType w:val="hybridMultilevel"/>
    <w:tmpl w:val="18DAB0C4"/>
    <w:lvl w:ilvl="0" w:tplc="CB065916">
      <w:start w:val="2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5"/>
  </w:num>
  <w:num w:numId="2">
    <w:abstractNumId w:val="1"/>
  </w:num>
  <w:num w:numId="3">
    <w:abstractNumId w:val="0"/>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_R04">
    <w15:presenceInfo w15:providerId="None" w15:userId="vivo_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0691C"/>
    <w:rsid w:val="00010A62"/>
    <w:rsid w:val="00011866"/>
    <w:rsid w:val="000134C1"/>
    <w:rsid w:val="000141D9"/>
    <w:rsid w:val="000146DB"/>
    <w:rsid w:val="00015B76"/>
    <w:rsid w:val="00016CCA"/>
    <w:rsid w:val="00017439"/>
    <w:rsid w:val="00020285"/>
    <w:rsid w:val="00021066"/>
    <w:rsid w:val="00024355"/>
    <w:rsid w:val="000300BA"/>
    <w:rsid w:val="000305F0"/>
    <w:rsid w:val="00030820"/>
    <w:rsid w:val="00032B09"/>
    <w:rsid w:val="0003302C"/>
    <w:rsid w:val="000357AF"/>
    <w:rsid w:val="000375CF"/>
    <w:rsid w:val="00037972"/>
    <w:rsid w:val="00037A54"/>
    <w:rsid w:val="000414D9"/>
    <w:rsid w:val="00041C8F"/>
    <w:rsid w:val="0004300C"/>
    <w:rsid w:val="00043C42"/>
    <w:rsid w:val="0004691A"/>
    <w:rsid w:val="00046CCC"/>
    <w:rsid w:val="00051306"/>
    <w:rsid w:val="00052076"/>
    <w:rsid w:val="000528F9"/>
    <w:rsid w:val="00053226"/>
    <w:rsid w:val="00054655"/>
    <w:rsid w:val="00054764"/>
    <w:rsid w:val="00056B73"/>
    <w:rsid w:val="00056E08"/>
    <w:rsid w:val="00057500"/>
    <w:rsid w:val="00057EBB"/>
    <w:rsid w:val="00060036"/>
    <w:rsid w:val="000600BE"/>
    <w:rsid w:val="00060C52"/>
    <w:rsid w:val="00060CB6"/>
    <w:rsid w:val="00061917"/>
    <w:rsid w:val="00063822"/>
    <w:rsid w:val="00066A9D"/>
    <w:rsid w:val="000676F2"/>
    <w:rsid w:val="00071271"/>
    <w:rsid w:val="00071960"/>
    <w:rsid w:val="00071E73"/>
    <w:rsid w:val="000725A6"/>
    <w:rsid w:val="00074BCE"/>
    <w:rsid w:val="000755F3"/>
    <w:rsid w:val="000806F0"/>
    <w:rsid w:val="00082178"/>
    <w:rsid w:val="000821CF"/>
    <w:rsid w:val="00086C02"/>
    <w:rsid w:val="00090F4A"/>
    <w:rsid w:val="00090FAD"/>
    <w:rsid w:val="00092D9C"/>
    <w:rsid w:val="00093210"/>
    <w:rsid w:val="0009324B"/>
    <w:rsid w:val="000941BA"/>
    <w:rsid w:val="00094898"/>
    <w:rsid w:val="00095CB7"/>
    <w:rsid w:val="000961EA"/>
    <w:rsid w:val="000962CF"/>
    <w:rsid w:val="000966B4"/>
    <w:rsid w:val="000A09E6"/>
    <w:rsid w:val="000A287C"/>
    <w:rsid w:val="000A37D4"/>
    <w:rsid w:val="000A568B"/>
    <w:rsid w:val="000A7302"/>
    <w:rsid w:val="000B1EF1"/>
    <w:rsid w:val="000B1F1E"/>
    <w:rsid w:val="000B3F69"/>
    <w:rsid w:val="000B44FA"/>
    <w:rsid w:val="000B6D36"/>
    <w:rsid w:val="000B71E3"/>
    <w:rsid w:val="000C3728"/>
    <w:rsid w:val="000C3998"/>
    <w:rsid w:val="000C502F"/>
    <w:rsid w:val="000C573F"/>
    <w:rsid w:val="000C6720"/>
    <w:rsid w:val="000C7681"/>
    <w:rsid w:val="000C7BA4"/>
    <w:rsid w:val="000D6919"/>
    <w:rsid w:val="000D73BB"/>
    <w:rsid w:val="000D79CC"/>
    <w:rsid w:val="000E2E29"/>
    <w:rsid w:val="000E43E3"/>
    <w:rsid w:val="000E44B4"/>
    <w:rsid w:val="000E59F5"/>
    <w:rsid w:val="000E600B"/>
    <w:rsid w:val="000E6626"/>
    <w:rsid w:val="000E7D28"/>
    <w:rsid w:val="000E7E67"/>
    <w:rsid w:val="000F163B"/>
    <w:rsid w:val="000F2536"/>
    <w:rsid w:val="000F28D6"/>
    <w:rsid w:val="000F31FC"/>
    <w:rsid w:val="000F37D6"/>
    <w:rsid w:val="000F6488"/>
    <w:rsid w:val="000F6B60"/>
    <w:rsid w:val="0010161C"/>
    <w:rsid w:val="001019F4"/>
    <w:rsid w:val="00101F2B"/>
    <w:rsid w:val="00104CCE"/>
    <w:rsid w:val="00110EFF"/>
    <w:rsid w:val="0011346F"/>
    <w:rsid w:val="001161FE"/>
    <w:rsid w:val="00117A36"/>
    <w:rsid w:val="001200F9"/>
    <w:rsid w:val="0012046D"/>
    <w:rsid w:val="0012651A"/>
    <w:rsid w:val="001271EA"/>
    <w:rsid w:val="001272D8"/>
    <w:rsid w:val="00130EA7"/>
    <w:rsid w:val="001320D8"/>
    <w:rsid w:val="00132F02"/>
    <w:rsid w:val="00136F5C"/>
    <w:rsid w:val="00137D8B"/>
    <w:rsid w:val="001407B4"/>
    <w:rsid w:val="00142881"/>
    <w:rsid w:val="00142933"/>
    <w:rsid w:val="0014416F"/>
    <w:rsid w:val="00144704"/>
    <w:rsid w:val="00144DD1"/>
    <w:rsid w:val="00144ECA"/>
    <w:rsid w:val="001455BA"/>
    <w:rsid w:val="001462B8"/>
    <w:rsid w:val="0015280F"/>
    <w:rsid w:val="00153B91"/>
    <w:rsid w:val="00154374"/>
    <w:rsid w:val="00154503"/>
    <w:rsid w:val="00154C39"/>
    <w:rsid w:val="00155069"/>
    <w:rsid w:val="00156A2E"/>
    <w:rsid w:val="00157ED6"/>
    <w:rsid w:val="00160E4F"/>
    <w:rsid w:val="00161103"/>
    <w:rsid w:val="00161C6B"/>
    <w:rsid w:val="0016203A"/>
    <w:rsid w:val="00164915"/>
    <w:rsid w:val="00164E93"/>
    <w:rsid w:val="00164F16"/>
    <w:rsid w:val="00165E51"/>
    <w:rsid w:val="001664E2"/>
    <w:rsid w:val="001679E9"/>
    <w:rsid w:val="001712AD"/>
    <w:rsid w:val="001717A4"/>
    <w:rsid w:val="00171E0A"/>
    <w:rsid w:val="001726F1"/>
    <w:rsid w:val="00172ADF"/>
    <w:rsid w:val="001748EB"/>
    <w:rsid w:val="00175906"/>
    <w:rsid w:val="00175E99"/>
    <w:rsid w:val="001766EE"/>
    <w:rsid w:val="00176C6B"/>
    <w:rsid w:val="0017723F"/>
    <w:rsid w:val="0017785A"/>
    <w:rsid w:val="00177E29"/>
    <w:rsid w:val="0018163B"/>
    <w:rsid w:val="00184081"/>
    <w:rsid w:val="00185CE0"/>
    <w:rsid w:val="00187837"/>
    <w:rsid w:val="001912C6"/>
    <w:rsid w:val="00192060"/>
    <w:rsid w:val="001920AD"/>
    <w:rsid w:val="001925E7"/>
    <w:rsid w:val="00195FD3"/>
    <w:rsid w:val="00196389"/>
    <w:rsid w:val="00196C8C"/>
    <w:rsid w:val="00197118"/>
    <w:rsid w:val="001979FB"/>
    <w:rsid w:val="001A1D3E"/>
    <w:rsid w:val="001A4B77"/>
    <w:rsid w:val="001A4BAC"/>
    <w:rsid w:val="001A4BDA"/>
    <w:rsid w:val="001A5BC7"/>
    <w:rsid w:val="001B06B0"/>
    <w:rsid w:val="001B1698"/>
    <w:rsid w:val="001B5249"/>
    <w:rsid w:val="001B6BE5"/>
    <w:rsid w:val="001C4264"/>
    <w:rsid w:val="001C4D04"/>
    <w:rsid w:val="001C4FDC"/>
    <w:rsid w:val="001C617B"/>
    <w:rsid w:val="001C6ECB"/>
    <w:rsid w:val="001D10FF"/>
    <w:rsid w:val="001D147D"/>
    <w:rsid w:val="001D3946"/>
    <w:rsid w:val="001D4534"/>
    <w:rsid w:val="001D4953"/>
    <w:rsid w:val="001D6971"/>
    <w:rsid w:val="001D6B7D"/>
    <w:rsid w:val="001D748B"/>
    <w:rsid w:val="001E0697"/>
    <w:rsid w:val="001E1B78"/>
    <w:rsid w:val="001E1E0F"/>
    <w:rsid w:val="001E2F01"/>
    <w:rsid w:val="001E4A61"/>
    <w:rsid w:val="001E4C51"/>
    <w:rsid w:val="001E5989"/>
    <w:rsid w:val="001E59E0"/>
    <w:rsid w:val="001E5DDF"/>
    <w:rsid w:val="001E7174"/>
    <w:rsid w:val="001F06A3"/>
    <w:rsid w:val="001F08BB"/>
    <w:rsid w:val="001F1C55"/>
    <w:rsid w:val="001F1EFD"/>
    <w:rsid w:val="001F1EFF"/>
    <w:rsid w:val="001F3334"/>
    <w:rsid w:val="001F47FE"/>
    <w:rsid w:val="001F4C74"/>
    <w:rsid w:val="001F5D10"/>
    <w:rsid w:val="001F709D"/>
    <w:rsid w:val="002030C5"/>
    <w:rsid w:val="002034B5"/>
    <w:rsid w:val="0020496E"/>
    <w:rsid w:val="0020690D"/>
    <w:rsid w:val="00210D6D"/>
    <w:rsid w:val="00210F76"/>
    <w:rsid w:val="00213BCC"/>
    <w:rsid w:val="002142DB"/>
    <w:rsid w:val="002157A4"/>
    <w:rsid w:val="00215842"/>
    <w:rsid w:val="00217D04"/>
    <w:rsid w:val="002211DC"/>
    <w:rsid w:val="0022126F"/>
    <w:rsid w:val="00221E4B"/>
    <w:rsid w:val="00222731"/>
    <w:rsid w:val="00222D2C"/>
    <w:rsid w:val="00226B24"/>
    <w:rsid w:val="002270AF"/>
    <w:rsid w:val="002302F9"/>
    <w:rsid w:val="00230AA6"/>
    <w:rsid w:val="00230D23"/>
    <w:rsid w:val="002314B6"/>
    <w:rsid w:val="002341E0"/>
    <w:rsid w:val="00234840"/>
    <w:rsid w:val="0023506C"/>
    <w:rsid w:val="00235D6F"/>
    <w:rsid w:val="00240D26"/>
    <w:rsid w:val="002415C2"/>
    <w:rsid w:val="00245531"/>
    <w:rsid w:val="0024705C"/>
    <w:rsid w:val="00247D7D"/>
    <w:rsid w:val="00250167"/>
    <w:rsid w:val="002504CB"/>
    <w:rsid w:val="00254101"/>
    <w:rsid w:val="00256219"/>
    <w:rsid w:val="0025643A"/>
    <w:rsid w:val="00256939"/>
    <w:rsid w:val="00261132"/>
    <w:rsid w:val="00261325"/>
    <w:rsid w:val="0026219E"/>
    <w:rsid w:val="002626D8"/>
    <w:rsid w:val="00262FEF"/>
    <w:rsid w:val="002648E1"/>
    <w:rsid w:val="002654F9"/>
    <w:rsid w:val="002679DB"/>
    <w:rsid w:val="00270247"/>
    <w:rsid w:val="0027055D"/>
    <w:rsid w:val="0027106C"/>
    <w:rsid w:val="00274BB4"/>
    <w:rsid w:val="00275D36"/>
    <w:rsid w:val="0027694E"/>
    <w:rsid w:val="00281B28"/>
    <w:rsid w:val="00282A6A"/>
    <w:rsid w:val="002863BB"/>
    <w:rsid w:val="00286F7E"/>
    <w:rsid w:val="002935F4"/>
    <w:rsid w:val="0029384B"/>
    <w:rsid w:val="0029390A"/>
    <w:rsid w:val="00294CBD"/>
    <w:rsid w:val="00294F2E"/>
    <w:rsid w:val="002952D2"/>
    <w:rsid w:val="00296FE6"/>
    <w:rsid w:val="002A0243"/>
    <w:rsid w:val="002A2D8A"/>
    <w:rsid w:val="002A3D7A"/>
    <w:rsid w:val="002A4339"/>
    <w:rsid w:val="002A584E"/>
    <w:rsid w:val="002A5EC0"/>
    <w:rsid w:val="002A7326"/>
    <w:rsid w:val="002B14AC"/>
    <w:rsid w:val="002B3C49"/>
    <w:rsid w:val="002B5331"/>
    <w:rsid w:val="002B5B0A"/>
    <w:rsid w:val="002B6459"/>
    <w:rsid w:val="002B6B41"/>
    <w:rsid w:val="002B7655"/>
    <w:rsid w:val="002C1100"/>
    <w:rsid w:val="002C1720"/>
    <w:rsid w:val="002C20FD"/>
    <w:rsid w:val="002C4521"/>
    <w:rsid w:val="002C5B90"/>
    <w:rsid w:val="002C728D"/>
    <w:rsid w:val="002C7EF4"/>
    <w:rsid w:val="002D0404"/>
    <w:rsid w:val="002D0676"/>
    <w:rsid w:val="002D173E"/>
    <w:rsid w:val="002D275D"/>
    <w:rsid w:val="002D5126"/>
    <w:rsid w:val="002D6349"/>
    <w:rsid w:val="002D7AB7"/>
    <w:rsid w:val="002E2F60"/>
    <w:rsid w:val="002E4CE9"/>
    <w:rsid w:val="002F3590"/>
    <w:rsid w:val="002F3A71"/>
    <w:rsid w:val="0030086C"/>
    <w:rsid w:val="003017A9"/>
    <w:rsid w:val="0030192A"/>
    <w:rsid w:val="00301BC3"/>
    <w:rsid w:val="00301E3E"/>
    <w:rsid w:val="00303194"/>
    <w:rsid w:val="003035DE"/>
    <w:rsid w:val="00303EE6"/>
    <w:rsid w:val="00304CE9"/>
    <w:rsid w:val="00305894"/>
    <w:rsid w:val="0031075E"/>
    <w:rsid w:val="00310C50"/>
    <w:rsid w:val="00310E29"/>
    <w:rsid w:val="003122ED"/>
    <w:rsid w:val="00312A02"/>
    <w:rsid w:val="00313C03"/>
    <w:rsid w:val="00313EB6"/>
    <w:rsid w:val="00317CE5"/>
    <w:rsid w:val="0032072F"/>
    <w:rsid w:val="00320FE8"/>
    <w:rsid w:val="00321B33"/>
    <w:rsid w:val="0032375B"/>
    <w:rsid w:val="00323BBF"/>
    <w:rsid w:val="00331522"/>
    <w:rsid w:val="003340D2"/>
    <w:rsid w:val="00335580"/>
    <w:rsid w:val="003369C9"/>
    <w:rsid w:val="00337D3F"/>
    <w:rsid w:val="00340730"/>
    <w:rsid w:val="003407D9"/>
    <w:rsid w:val="003408BE"/>
    <w:rsid w:val="00340A42"/>
    <w:rsid w:val="00344465"/>
    <w:rsid w:val="00345A77"/>
    <w:rsid w:val="00353ADB"/>
    <w:rsid w:val="00354549"/>
    <w:rsid w:val="00354E8B"/>
    <w:rsid w:val="0035607B"/>
    <w:rsid w:val="00357663"/>
    <w:rsid w:val="003606DB"/>
    <w:rsid w:val="00361946"/>
    <w:rsid w:val="00363280"/>
    <w:rsid w:val="003639DF"/>
    <w:rsid w:val="003645FB"/>
    <w:rsid w:val="00366BCF"/>
    <w:rsid w:val="003671C7"/>
    <w:rsid w:val="00377624"/>
    <w:rsid w:val="00380E7B"/>
    <w:rsid w:val="00382295"/>
    <w:rsid w:val="00382EC1"/>
    <w:rsid w:val="00383DE7"/>
    <w:rsid w:val="00383EAD"/>
    <w:rsid w:val="00385979"/>
    <w:rsid w:val="00386192"/>
    <w:rsid w:val="00390361"/>
    <w:rsid w:val="003914B4"/>
    <w:rsid w:val="00393009"/>
    <w:rsid w:val="003946D5"/>
    <w:rsid w:val="00394E14"/>
    <w:rsid w:val="00395850"/>
    <w:rsid w:val="00396587"/>
    <w:rsid w:val="00396A9F"/>
    <w:rsid w:val="0039732C"/>
    <w:rsid w:val="003A165F"/>
    <w:rsid w:val="003A17AC"/>
    <w:rsid w:val="003A1D02"/>
    <w:rsid w:val="003A2605"/>
    <w:rsid w:val="003A2803"/>
    <w:rsid w:val="003A2EB9"/>
    <w:rsid w:val="003A5C17"/>
    <w:rsid w:val="003B261A"/>
    <w:rsid w:val="003B3331"/>
    <w:rsid w:val="003B4648"/>
    <w:rsid w:val="003B581D"/>
    <w:rsid w:val="003B6CD8"/>
    <w:rsid w:val="003B7D58"/>
    <w:rsid w:val="003C1CF4"/>
    <w:rsid w:val="003C2AE4"/>
    <w:rsid w:val="003C3DEE"/>
    <w:rsid w:val="003C53F4"/>
    <w:rsid w:val="003C7990"/>
    <w:rsid w:val="003D038D"/>
    <w:rsid w:val="003D3167"/>
    <w:rsid w:val="003D36BB"/>
    <w:rsid w:val="003D37E9"/>
    <w:rsid w:val="003D41D5"/>
    <w:rsid w:val="003E1839"/>
    <w:rsid w:val="003E384F"/>
    <w:rsid w:val="003E4EB7"/>
    <w:rsid w:val="003E5053"/>
    <w:rsid w:val="003F2029"/>
    <w:rsid w:val="003F3508"/>
    <w:rsid w:val="003F46FE"/>
    <w:rsid w:val="003F495D"/>
    <w:rsid w:val="003F6B0C"/>
    <w:rsid w:val="00400D0F"/>
    <w:rsid w:val="00401C65"/>
    <w:rsid w:val="00402698"/>
    <w:rsid w:val="00402999"/>
    <w:rsid w:val="00402BE1"/>
    <w:rsid w:val="00404FDF"/>
    <w:rsid w:val="00405C82"/>
    <w:rsid w:val="00406243"/>
    <w:rsid w:val="00407E40"/>
    <w:rsid w:val="004109FD"/>
    <w:rsid w:val="004116AF"/>
    <w:rsid w:val="0041188E"/>
    <w:rsid w:val="0041306F"/>
    <w:rsid w:val="00417291"/>
    <w:rsid w:val="004203E7"/>
    <w:rsid w:val="00420577"/>
    <w:rsid w:val="0042136F"/>
    <w:rsid w:val="00421EF0"/>
    <w:rsid w:val="00423811"/>
    <w:rsid w:val="00424A1E"/>
    <w:rsid w:val="00424CA8"/>
    <w:rsid w:val="004255D1"/>
    <w:rsid w:val="0042684C"/>
    <w:rsid w:val="004302E2"/>
    <w:rsid w:val="004326EF"/>
    <w:rsid w:val="00433139"/>
    <w:rsid w:val="00433C55"/>
    <w:rsid w:val="00437216"/>
    <w:rsid w:val="00441EF2"/>
    <w:rsid w:val="0044251D"/>
    <w:rsid w:val="00443387"/>
    <w:rsid w:val="0044372A"/>
    <w:rsid w:val="00453936"/>
    <w:rsid w:val="0045395A"/>
    <w:rsid w:val="0045415A"/>
    <w:rsid w:val="00456065"/>
    <w:rsid w:val="00456773"/>
    <w:rsid w:val="00457160"/>
    <w:rsid w:val="00460988"/>
    <w:rsid w:val="00460BF4"/>
    <w:rsid w:val="00461D6F"/>
    <w:rsid w:val="00462BF4"/>
    <w:rsid w:val="00467352"/>
    <w:rsid w:val="00467740"/>
    <w:rsid w:val="004718D7"/>
    <w:rsid w:val="00474B55"/>
    <w:rsid w:val="00476222"/>
    <w:rsid w:val="00476579"/>
    <w:rsid w:val="00477122"/>
    <w:rsid w:val="004772B9"/>
    <w:rsid w:val="00483E01"/>
    <w:rsid w:val="004845FF"/>
    <w:rsid w:val="0048552D"/>
    <w:rsid w:val="00486836"/>
    <w:rsid w:val="0048684F"/>
    <w:rsid w:val="00487CF6"/>
    <w:rsid w:val="00491ABC"/>
    <w:rsid w:val="00494AFD"/>
    <w:rsid w:val="00496D48"/>
    <w:rsid w:val="004A2610"/>
    <w:rsid w:val="004A2AD6"/>
    <w:rsid w:val="004A3CC9"/>
    <w:rsid w:val="004A58ED"/>
    <w:rsid w:val="004A5A3C"/>
    <w:rsid w:val="004B3936"/>
    <w:rsid w:val="004B51A0"/>
    <w:rsid w:val="004B5383"/>
    <w:rsid w:val="004B5D6D"/>
    <w:rsid w:val="004B6ACB"/>
    <w:rsid w:val="004B7900"/>
    <w:rsid w:val="004B7EC0"/>
    <w:rsid w:val="004C0452"/>
    <w:rsid w:val="004C1614"/>
    <w:rsid w:val="004C3102"/>
    <w:rsid w:val="004C41D0"/>
    <w:rsid w:val="004C5FEB"/>
    <w:rsid w:val="004C7081"/>
    <w:rsid w:val="004C7603"/>
    <w:rsid w:val="004C7FBD"/>
    <w:rsid w:val="004D237D"/>
    <w:rsid w:val="004D3EB7"/>
    <w:rsid w:val="004D4A20"/>
    <w:rsid w:val="004D58EA"/>
    <w:rsid w:val="004D6959"/>
    <w:rsid w:val="004D7EF0"/>
    <w:rsid w:val="004D7F45"/>
    <w:rsid w:val="004D7FDC"/>
    <w:rsid w:val="004E1E70"/>
    <w:rsid w:val="004E2DA0"/>
    <w:rsid w:val="004E42DE"/>
    <w:rsid w:val="004E4508"/>
    <w:rsid w:val="004E4ED1"/>
    <w:rsid w:val="004E50DB"/>
    <w:rsid w:val="004E5932"/>
    <w:rsid w:val="004E7F0A"/>
    <w:rsid w:val="004F021A"/>
    <w:rsid w:val="004F045D"/>
    <w:rsid w:val="004F07D0"/>
    <w:rsid w:val="004F1F40"/>
    <w:rsid w:val="004F2166"/>
    <w:rsid w:val="004F2DB1"/>
    <w:rsid w:val="004F54FE"/>
    <w:rsid w:val="005027FE"/>
    <w:rsid w:val="00506688"/>
    <w:rsid w:val="00506704"/>
    <w:rsid w:val="005144EF"/>
    <w:rsid w:val="005146BE"/>
    <w:rsid w:val="00515544"/>
    <w:rsid w:val="00520F7D"/>
    <w:rsid w:val="005215BE"/>
    <w:rsid w:val="00524730"/>
    <w:rsid w:val="0052485A"/>
    <w:rsid w:val="00524B93"/>
    <w:rsid w:val="00524ED8"/>
    <w:rsid w:val="00526B49"/>
    <w:rsid w:val="0052758B"/>
    <w:rsid w:val="005310EC"/>
    <w:rsid w:val="00533835"/>
    <w:rsid w:val="00536240"/>
    <w:rsid w:val="005414B2"/>
    <w:rsid w:val="0054242F"/>
    <w:rsid w:val="00545894"/>
    <w:rsid w:val="00545924"/>
    <w:rsid w:val="00546CAF"/>
    <w:rsid w:val="00552047"/>
    <w:rsid w:val="0055268F"/>
    <w:rsid w:val="0055450B"/>
    <w:rsid w:val="0055497E"/>
    <w:rsid w:val="00554D14"/>
    <w:rsid w:val="00555383"/>
    <w:rsid w:val="005562B2"/>
    <w:rsid w:val="00557A06"/>
    <w:rsid w:val="00561119"/>
    <w:rsid w:val="00561FCB"/>
    <w:rsid w:val="005645B3"/>
    <w:rsid w:val="00566612"/>
    <w:rsid w:val="00566D64"/>
    <w:rsid w:val="005676F3"/>
    <w:rsid w:val="005704CA"/>
    <w:rsid w:val="00570CC6"/>
    <w:rsid w:val="005735E6"/>
    <w:rsid w:val="00573694"/>
    <w:rsid w:val="00574019"/>
    <w:rsid w:val="0057510C"/>
    <w:rsid w:val="005752FA"/>
    <w:rsid w:val="00576996"/>
    <w:rsid w:val="005769D5"/>
    <w:rsid w:val="00576F48"/>
    <w:rsid w:val="00577171"/>
    <w:rsid w:val="00577713"/>
    <w:rsid w:val="0058150F"/>
    <w:rsid w:val="00582164"/>
    <w:rsid w:val="00582723"/>
    <w:rsid w:val="005833EC"/>
    <w:rsid w:val="005850C8"/>
    <w:rsid w:val="00585149"/>
    <w:rsid w:val="0058521A"/>
    <w:rsid w:val="00585315"/>
    <w:rsid w:val="0058597C"/>
    <w:rsid w:val="00592139"/>
    <w:rsid w:val="0059385E"/>
    <w:rsid w:val="00594489"/>
    <w:rsid w:val="00594E40"/>
    <w:rsid w:val="00595FB3"/>
    <w:rsid w:val="005A2511"/>
    <w:rsid w:val="005A2ACF"/>
    <w:rsid w:val="005A2B88"/>
    <w:rsid w:val="005A2EF7"/>
    <w:rsid w:val="005A7BD9"/>
    <w:rsid w:val="005B192B"/>
    <w:rsid w:val="005B1CCE"/>
    <w:rsid w:val="005B425D"/>
    <w:rsid w:val="005B4351"/>
    <w:rsid w:val="005B454E"/>
    <w:rsid w:val="005B5BCD"/>
    <w:rsid w:val="005B61D8"/>
    <w:rsid w:val="005B793F"/>
    <w:rsid w:val="005C1411"/>
    <w:rsid w:val="005C14C5"/>
    <w:rsid w:val="005C1520"/>
    <w:rsid w:val="005C323F"/>
    <w:rsid w:val="005C5FD4"/>
    <w:rsid w:val="005C6487"/>
    <w:rsid w:val="005D15B0"/>
    <w:rsid w:val="005D38B3"/>
    <w:rsid w:val="005D4780"/>
    <w:rsid w:val="005D5186"/>
    <w:rsid w:val="005D5A79"/>
    <w:rsid w:val="005D5D80"/>
    <w:rsid w:val="005E08A0"/>
    <w:rsid w:val="005E1DEF"/>
    <w:rsid w:val="005E2834"/>
    <w:rsid w:val="005E43B1"/>
    <w:rsid w:val="005E54CC"/>
    <w:rsid w:val="005E7B1D"/>
    <w:rsid w:val="005F1E34"/>
    <w:rsid w:val="005F2A92"/>
    <w:rsid w:val="005F3B4E"/>
    <w:rsid w:val="005F3E97"/>
    <w:rsid w:val="005F4A22"/>
    <w:rsid w:val="005F5ABC"/>
    <w:rsid w:val="005F6BA4"/>
    <w:rsid w:val="005F6E3B"/>
    <w:rsid w:val="005F722F"/>
    <w:rsid w:val="005F7C70"/>
    <w:rsid w:val="006027AB"/>
    <w:rsid w:val="006028FA"/>
    <w:rsid w:val="00602979"/>
    <w:rsid w:val="00603E1F"/>
    <w:rsid w:val="006054D0"/>
    <w:rsid w:val="0060561F"/>
    <w:rsid w:val="006057FF"/>
    <w:rsid w:val="006062BE"/>
    <w:rsid w:val="006066A9"/>
    <w:rsid w:val="006071A6"/>
    <w:rsid w:val="00612457"/>
    <w:rsid w:val="006125E9"/>
    <w:rsid w:val="0061452B"/>
    <w:rsid w:val="006147ED"/>
    <w:rsid w:val="006212D2"/>
    <w:rsid w:val="0062209A"/>
    <w:rsid w:val="00624087"/>
    <w:rsid w:val="0062636A"/>
    <w:rsid w:val="00630E1E"/>
    <w:rsid w:val="00631784"/>
    <w:rsid w:val="00631F42"/>
    <w:rsid w:val="00632035"/>
    <w:rsid w:val="00633C4F"/>
    <w:rsid w:val="00635371"/>
    <w:rsid w:val="00640A1F"/>
    <w:rsid w:val="006441DB"/>
    <w:rsid w:val="006455CE"/>
    <w:rsid w:val="00645D21"/>
    <w:rsid w:val="00646435"/>
    <w:rsid w:val="0065079E"/>
    <w:rsid w:val="00650BE6"/>
    <w:rsid w:val="00650EE2"/>
    <w:rsid w:val="006527B8"/>
    <w:rsid w:val="00652913"/>
    <w:rsid w:val="00653F83"/>
    <w:rsid w:val="0065494E"/>
    <w:rsid w:val="0065679E"/>
    <w:rsid w:val="00657E05"/>
    <w:rsid w:val="00661259"/>
    <w:rsid w:val="00662157"/>
    <w:rsid w:val="00662A51"/>
    <w:rsid w:val="006643D5"/>
    <w:rsid w:val="006644D8"/>
    <w:rsid w:val="0066459D"/>
    <w:rsid w:val="006677FF"/>
    <w:rsid w:val="00675087"/>
    <w:rsid w:val="00675352"/>
    <w:rsid w:val="006755FB"/>
    <w:rsid w:val="00675A2C"/>
    <w:rsid w:val="0067794F"/>
    <w:rsid w:val="0068030F"/>
    <w:rsid w:val="00681EBD"/>
    <w:rsid w:val="00686E59"/>
    <w:rsid w:val="0068753B"/>
    <w:rsid w:val="00690CF5"/>
    <w:rsid w:val="00692202"/>
    <w:rsid w:val="00692B97"/>
    <w:rsid w:val="00694C70"/>
    <w:rsid w:val="006956A6"/>
    <w:rsid w:val="006959E6"/>
    <w:rsid w:val="00696FE1"/>
    <w:rsid w:val="0069718A"/>
    <w:rsid w:val="006974A0"/>
    <w:rsid w:val="00697808"/>
    <w:rsid w:val="006A047F"/>
    <w:rsid w:val="006A0590"/>
    <w:rsid w:val="006A075A"/>
    <w:rsid w:val="006A0A32"/>
    <w:rsid w:val="006A21AE"/>
    <w:rsid w:val="006A23B0"/>
    <w:rsid w:val="006A2BB5"/>
    <w:rsid w:val="006A4596"/>
    <w:rsid w:val="006A46AC"/>
    <w:rsid w:val="006A51F1"/>
    <w:rsid w:val="006A60F4"/>
    <w:rsid w:val="006B0C07"/>
    <w:rsid w:val="006B393E"/>
    <w:rsid w:val="006B550E"/>
    <w:rsid w:val="006B5669"/>
    <w:rsid w:val="006B56C8"/>
    <w:rsid w:val="006B68E5"/>
    <w:rsid w:val="006C0278"/>
    <w:rsid w:val="006C02A0"/>
    <w:rsid w:val="006C13B8"/>
    <w:rsid w:val="006C142F"/>
    <w:rsid w:val="006D1A91"/>
    <w:rsid w:val="006D246C"/>
    <w:rsid w:val="006D334C"/>
    <w:rsid w:val="006D43F6"/>
    <w:rsid w:val="006D47D8"/>
    <w:rsid w:val="006D75B3"/>
    <w:rsid w:val="006E04F5"/>
    <w:rsid w:val="006E2907"/>
    <w:rsid w:val="006E592C"/>
    <w:rsid w:val="006E5DBA"/>
    <w:rsid w:val="006E6BAA"/>
    <w:rsid w:val="006E7694"/>
    <w:rsid w:val="006E7DBD"/>
    <w:rsid w:val="006F1494"/>
    <w:rsid w:val="006F2956"/>
    <w:rsid w:val="006F355F"/>
    <w:rsid w:val="006F3A4F"/>
    <w:rsid w:val="006F43A7"/>
    <w:rsid w:val="006F4A1A"/>
    <w:rsid w:val="006F6099"/>
    <w:rsid w:val="006F611D"/>
    <w:rsid w:val="006F7A85"/>
    <w:rsid w:val="0070433D"/>
    <w:rsid w:val="007044BB"/>
    <w:rsid w:val="00705A2F"/>
    <w:rsid w:val="00705C45"/>
    <w:rsid w:val="007109BC"/>
    <w:rsid w:val="007111CD"/>
    <w:rsid w:val="00711830"/>
    <w:rsid w:val="0071227B"/>
    <w:rsid w:val="00713115"/>
    <w:rsid w:val="00715D5F"/>
    <w:rsid w:val="00716245"/>
    <w:rsid w:val="00716428"/>
    <w:rsid w:val="00716A72"/>
    <w:rsid w:val="00720765"/>
    <w:rsid w:val="007211B8"/>
    <w:rsid w:val="0072255F"/>
    <w:rsid w:val="00723E45"/>
    <w:rsid w:val="00725088"/>
    <w:rsid w:val="00726B93"/>
    <w:rsid w:val="00727AF4"/>
    <w:rsid w:val="00732FBC"/>
    <w:rsid w:val="00733406"/>
    <w:rsid w:val="00734DAB"/>
    <w:rsid w:val="00735415"/>
    <w:rsid w:val="00735822"/>
    <w:rsid w:val="00735930"/>
    <w:rsid w:val="00735A32"/>
    <w:rsid w:val="00735D24"/>
    <w:rsid w:val="00737018"/>
    <w:rsid w:val="007371E0"/>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EC7"/>
    <w:rsid w:val="00773F29"/>
    <w:rsid w:val="007771D1"/>
    <w:rsid w:val="00777C4E"/>
    <w:rsid w:val="00780ACF"/>
    <w:rsid w:val="00781245"/>
    <w:rsid w:val="00782E93"/>
    <w:rsid w:val="00784B52"/>
    <w:rsid w:val="00785447"/>
    <w:rsid w:val="00785DE9"/>
    <w:rsid w:val="00785F46"/>
    <w:rsid w:val="00786103"/>
    <w:rsid w:val="00786135"/>
    <w:rsid w:val="00786976"/>
    <w:rsid w:val="00786A76"/>
    <w:rsid w:val="00786D32"/>
    <w:rsid w:val="0079004A"/>
    <w:rsid w:val="00790B71"/>
    <w:rsid w:val="00790BAB"/>
    <w:rsid w:val="007911F8"/>
    <w:rsid w:val="00791371"/>
    <w:rsid w:val="00792B45"/>
    <w:rsid w:val="00796058"/>
    <w:rsid w:val="007974AD"/>
    <w:rsid w:val="007978A0"/>
    <w:rsid w:val="007979DB"/>
    <w:rsid w:val="007A43A3"/>
    <w:rsid w:val="007A70EA"/>
    <w:rsid w:val="007B228F"/>
    <w:rsid w:val="007B47E5"/>
    <w:rsid w:val="007B4B3A"/>
    <w:rsid w:val="007B6521"/>
    <w:rsid w:val="007B76CC"/>
    <w:rsid w:val="007C0187"/>
    <w:rsid w:val="007C14A6"/>
    <w:rsid w:val="007C2A0B"/>
    <w:rsid w:val="007C3236"/>
    <w:rsid w:val="007C3258"/>
    <w:rsid w:val="007C3432"/>
    <w:rsid w:val="007C3E2E"/>
    <w:rsid w:val="007D018D"/>
    <w:rsid w:val="007D1008"/>
    <w:rsid w:val="007D1F26"/>
    <w:rsid w:val="007D31C8"/>
    <w:rsid w:val="007D31ED"/>
    <w:rsid w:val="007D4D6F"/>
    <w:rsid w:val="007D5025"/>
    <w:rsid w:val="007D50F3"/>
    <w:rsid w:val="007D51E7"/>
    <w:rsid w:val="007D59D2"/>
    <w:rsid w:val="007D5C81"/>
    <w:rsid w:val="007D76B2"/>
    <w:rsid w:val="007E0385"/>
    <w:rsid w:val="007E6094"/>
    <w:rsid w:val="007E6C46"/>
    <w:rsid w:val="007E6C8C"/>
    <w:rsid w:val="007F1CE5"/>
    <w:rsid w:val="007F3E60"/>
    <w:rsid w:val="007F46A7"/>
    <w:rsid w:val="007F73A3"/>
    <w:rsid w:val="007F76FE"/>
    <w:rsid w:val="007F7B49"/>
    <w:rsid w:val="00801A08"/>
    <w:rsid w:val="00804718"/>
    <w:rsid w:val="00804B64"/>
    <w:rsid w:val="0080624F"/>
    <w:rsid w:val="0080794F"/>
    <w:rsid w:val="00812621"/>
    <w:rsid w:val="0081431C"/>
    <w:rsid w:val="00814B0D"/>
    <w:rsid w:val="00815241"/>
    <w:rsid w:val="0081707C"/>
    <w:rsid w:val="0082214B"/>
    <w:rsid w:val="00822BF4"/>
    <w:rsid w:val="00822C60"/>
    <w:rsid w:val="008236BF"/>
    <w:rsid w:val="00825FE3"/>
    <w:rsid w:val="008275F7"/>
    <w:rsid w:val="00827955"/>
    <w:rsid w:val="00827BF2"/>
    <w:rsid w:val="0083033C"/>
    <w:rsid w:val="008357AA"/>
    <w:rsid w:val="00841D05"/>
    <w:rsid w:val="008449E5"/>
    <w:rsid w:val="008459F9"/>
    <w:rsid w:val="008469DB"/>
    <w:rsid w:val="00846D76"/>
    <w:rsid w:val="00846F3A"/>
    <w:rsid w:val="00847966"/>
    <w:rsid w:val="00852F4D"/>
    <w:rsid w:val="008532DD"/>
    <w:rsid w:val="00853B45"/>
    <w:rsid w:val="00854DF7"/>
    <w:rsid w:val="00855003"/>
    <w:rsid w:val="008550A4"/>
    <w:rsid w:val="00855AC4"/>
    <w:rsid w:val="00855CC3"/>
    <w:rsid w:val="00857716"/>
    <w:rsid w:val="00857D21"/>
    <w:rsid w:val="00857DBD"/>
    <w:rsid w:val="00860557"/>
    <w:rsid w:val="0086108C"/>
    <w:rsid w:val="008612A0"/>
    <w:rsid w:val="00862243"/>
    <w:rsid w:val="00864DB3"/>
    <w:rsid w:val="00866FD2"/>
    <w:rsid w:val="00872075"/>
    <w:rsid w:val="0087363C"/>
    <w:rsid w:val="0087389F"/>
    <w:rsid w:val="00877230"/>
    <w:rsid w:val="00877905"/>
    <w:rsid w:val="00881C44"/>
    <w:rsid w:val="0088277E"/>
    <w:rsid w:val="00883DAF"/>
    <w:rsid w:val="0088531D"/>
    <w:rsid w:val="00887BA5"/>
    <w:rsid w:val="00890E03"/>
    <w:rsid w:val="00891EFB"/>
    <w:rsid w:val="008925EE"/>
    <w:rsid w:val="00894047"/>
    <w:rsid w:val="0089586F"/>
    <w:rsid w:val="00897AD4"/>
    <w:rsid w:val="008A00F5"/>
    <w:rsid w:val="008A0B13"/>
    <w:rsid w:val="008A236C"/>
    <w:rsid w:val="008A2F16"/>
    <w:rsid w:val="008A3ACC"/>
    <w:rsid w:val="008A46A5"/>
    <w:rsid w:val="008A5126"/>
    <w:rsid w:val="008A7F49"/>
    <w:rsid w:val="008B374B"/>
    <w:rsid w:val="008C0D5F"/>
    <w:rsid w:val="008C12AD"/>
    <w:rsid w:val="008C4188"/>
    <w:rsid w:val="008C4233"/>
    <w:rsid w:val="008C46C1"/>
    <w:rsid w:val="008C5F30"/>
    <w:rsid w:val="008D07EC"/>
    <w:rsid w:val="008D1172"/>
    <w:rsid w:val="008D1268"/>
    <w:rsid w:val="008D23B0"/>
    <w:rsid w:val="008D2E56"/>
    <w:rsid w:val="008D3B59"/>
    <w:rsid w:val="008D5903"/>
    <w:rsid w:val="008D67F9"/>
    <w:rsid w:val="008E0FF4"/>
    <w:rsid w:val="008E2767"/>
    <w:rsid w:val="008E3BF2"/>
    <w:rsid w:val="008E49A6"/>
    <w:rsid w:val="008E58B4"/>
    <w:rsid w:val="008E6E3E"/>
    <w:rsid w:val="008F0CE6"/>
    <w:rsid w:val="008F1303"/>
    <w:rsid w:val="008F5E08"/>
    <w:rsid w:val="008F762D"/>
    <w:rsid w:val="00900CE6"/>
    <w:rsid w:val="009035F1"/>
    <w:rsid w:val="0090496E"/>
    <w:rsid w:val="00904D19"/>
    <w:rsid w:val="00906AF1"/>
    <w:rsid w:val="0090737E"/>
    <w:rsid w:val="0091079A"/>
    <w:rsid w:val="00912527"/>
    <w:rsid w:val="00914968"/>
    <w:rsid w:val="00915272"/>
    <w:rsid w:val="00916586"/>
    <w:rsid w:val="009201DD"/>
    <w:rsid w:val="00924F00"/>
    <w:rsid w:val="00926132"/>
    <w:rsid w:val="0092718E"/>
    <w:rsid w:val="0092787C"/>
    <w:rsid w:val="00927F38"/>
    <w:rsid w:val="00930FB8"/>
    <w:rsid w:val="00931FA4"/>
    <w:rsid w:val="00932807"/>
    <w:rsid w:val="00932FE3"/>
    <w:rsid w:val="009331D8"/>
    <w:rsid w:val="0093351E"/>
    <w:rsid w:val="009348A0"/>
    <w:rsid w:val="00936D51"/>
    <w:rsid w:val="00942A49"/>
    <w:rsid w:val="00945255"/>
    <w:rsid w:val="00946BFF"/>
    <w:rsid w:val="00950F6E"/>
    <w:rsid w:val="009510B3"/>
    <w:rsid w:val="00951C74"/>
    <w:rsid w:val="009531B2"/>
    <w:rsid w:val="009534AD"/>
    <w:rsid w:val="00955ED6"/>
    <w:rsid w:val="009573A2"/>
    <w:rsid w:val="00960250"/>
    <w:rsid w:val="00961C5B"/>
    <w:rsid w:val="00964450"/>
    <w:rsid w:val="0096451E"/>
    <w:rsid w:val="00965152"/>
    <w:rsid w:val="0096714F"/>
    <w:rsid w:val="0097091F"/>
    <w:rsid w:val="00972F73"/>
    <w:rsid w:val="00973330"/>
    <w:rsid w:val="009736E7"/>
    <w:rsid w:val="009765FB"/>
    <w:rsid w:val="009801EE"/>
    <w:rsid w:val="009805C2"/>
    <w:rsid w:val="00980704"/>
    <w:rsid w:val="00981452"/>
    <w:rsid w:val="00981828"/>
    <w:rsid w:val="00982845"/>
    <w:rsid w:val="009831E1"/>
    <w:rsid w:val="009869A9"/>
    <w:rsid w:val="009871AF"/>
    <w:rsid w:val="009879DD"/>
    <w:rsid w:val="00987B65"/>
    <w:rsid w:val="00993E97"/>
    <w:rsid w:val="00997218"/>
    <w:rsid w:val="009A0010"/>
    <w:rsid w:val="009A0A52"/>
    <w:rsid w:val="009A35FD"/>
    <w:rsid w:val="009A3895"/>
    <w:rsid w:val="009A4EAF"/>
    <w:rsid w:val="009A51BE"/>
    <w:rsid w:val="009A5A40"/>
    <w:rsid w:val="009A6159"/>
    <w:rsid w:val="009A7A82"/>
    <w:rsid w:val="009B10DF"/>
    <w:rsid w:val="009B19E4"/>
    <w:rsid w:val="009B2797"/>
    <w:rsid w:val="009B4347"/>
    <w:rsid w:val="009B49AE"/>
    <w:rsid w:val="009B4E5D"/>
    <w:rsid w:val="009B6040"/>
    <w:rsid w:val="009C00E1"/>
    <w:rsid w:val="009C1654"/>
    <w:rsid w:val="009C1B84"/>
    <w:rsid w:val="009C1CD4"/>
    <w:rsid w:val="009C29E1"/>
    <w:rsid w:val="009C5DC8"/>
    <w:rsid w:val="009D017C"/>
    <w:rsid w:val="009D1000"/>
    <w:rsid w:val="009D293B"/>
    <w:rsid w:val="009D3F24"/>
    <w:rsid w:val="009D4D50"/>
    <w:rsid w:val="009D5A57"/>
    <w:rsid w:val="009D5A79"/>
    <w:rsid w:val="009D6887"/>
    <w:rsid w:val="009D71C2"/>
    <w:rsid w:val="009D741F"/>
    <w:rsid w:val="009D7D01"/>
    <w:rsid w:val="009D7E97"/>
    <w:rsid w:val="009D7F0A"/>
    <w:rsid w:val="009E0027"/>
    <w:rsid w:val="009E0BF1"/>
    <w:rsid w:val="009E1438"/>
    <w:rsid w:val="009E33D5"/>
    <w:rsid w:val="009E5A64"/>
    <w:rsid w:val="009E7B47"/>
    <w:rsid w:val="009F0653"/>
    <w:rsid w:val="009F31B9"/>
    <w:rsid w:val="009F5353"/>
    <w:rsid w:val="00A00C58"/>
    <w:rsid w:val="00A0191E"/>
    <w:rsid w:val="00A01CA7"/>
    <w:rsid w:val="00A028AB"/>
    <w:rsid w:val="00A04F54"/>
    <w:rsid w:val="00A06964"/>
    <w:rsid w:val="00A06F93"/>
    <w:rsid w:val="00A10021"/>
    <w:rsid w:val="00A10DB7"/>
    <w:rsid w:val="00A129E1"/>
    <w:rsid w:val="00A12BC2"/>
    <w:rsid w:val="00A1333C"/>
    <w:rsid w:val="00A138C3"/>
    <w:rsid w:val="00A139F9"/>
    <w:rsid w:val="00A14892"/>
    <w:rsid w:val="00A20D52"/>
    <w:rsid w:val="00A219BC"/>
    <w:rsid w:val="00A22883"/>
    <w:rsid w:val="00A2529F"/>
    <w:rsid w:val="00A25ADA"/>
    <w:rsid w:val="00A31EA2"/>
    <w:rsid w:val="00A32ABF"/>
    <w:rsid w:val="00A33B70"/>
    <w:rsid w:val="00A34AEE"/>
    <w:rsid w:val="00A36228"/>
    <w:rsid w:val="00A36BD7"/>
    <w:rsid w:val="00A409F7"/>
    <w:rsid w:val="00A41BC9"/>
    <w:rsid w:val="00A449F2"/>
    <w:rsid w:val="00A45019"/>
    <w:rsid w:val="00A467FC"/>
    <w:rsid w:val="00A509E4"/>
    <w:rsid w:val="00A51385"/>
    <w:rsid w:val="00A52E2D"/>
    <w:rsid w:val="00A5454A"/>
    <w:rsid w:val="00A5489E"/>
    <w:rsid w:val="00A550E6"/>
    <w:rsid w:val="00A5578A"/>
    <w:rsid w:val="00A55CFB"/>
    <w:rsid w:val="00A57298"/>
    <w:rsid w:val="00A617BF"/>
    <w:rsid w:val="00A65140"/>
    <w:rsid w:val="00A66053"/>
    <w:rsid w:val="00A673C1"/>
    <w:rsid w:val="00A71250"/>
    <w:rsid w:val="00A73121"/>
    <w:rsid w:val="00A75093"/>
    <w:rsid w:val="00A753E5"/>
    <w:rsid w:val="00A76E03"/>
    <w:rsid w:val="00A800AF"/>
    <w:rsid w:val="00A80B1A"/>
    <w:rsid w:val="00A822EE"/>
    <w:rsid w:val="00A84651"/>
    <w:rsid w:val="00A85831"/>
    <w:rsid w:val="00A85AAF"/>
    <w:rsid w:val="00A86C7B"/>
    <w:rsid w:val="00A90638"/>
    <w:rsid w:val="00A914E3"/>
    <w:rsid w:val="00A92A1B"/>
    <w:rsid w:val="00A94ECA"/>
    <w:rsid w:val="00A95CA5"/>
    <w:rsid w:val="00A9736E"/>
    <w:rsid w:val="00AA0806"/>
    <w:rsid w:val="00AA0B80"/>
    <w:rsid w:val="00AA1BE9"/>
    <w:rsid w:val="00AA4218"/>
    <w:rsid w:val="00AA425B"/>
    <w:rsid w:val="00AA5216"/>
    <w:rsid w:val="00AA6398"/>
    <w:rsid w:val="00AA7A40"/>
    <w:rsid w:val="00AB078E"/>
    <w:rsid w:val="00AB146D"/>
    <w:rsid w:val="00AB4764"/>
    <w:rsid w:val="00AB5A56"/>
    <w:rsid w:val="00AB6C4B"/>
    <w:rsid w:val="00AB707A"/>
    <w:rsid w:val="00AC0289"/>
    <w:rsid w:val="00AC0308"/>
    <w:rsid w:val="00AC281E"/>
    <w:rsid w:val="00AC32F7"/>
    <w:rsid w:val="00AC4DA9"/>
    <w:rsid w:val="00AC5A0E"/>
    <w:rsid w:val="00AC6F41"/>
    <w:rsid w:val="00AD10DB"/>
    <w:rsid w:val="00AD1DC3"/>
    <w:rsid w:val="00AD302A"/>
    <w:rsid w:val="00AD3BFF"/>
    <w:rsid w:val="00AD4AAC"/>
    <w:rsid w:val="00AD4B74"/>
    <w:rsid w:val="00AD5B03"/>
    <w:rsid w:val="00AD6534"/>
    <w:rsid w:val="00AE235C"/>
    <w:rsid w:val="00AE37B2"/>
    <w:rsid w:val="00AE5E64"/>
    <w:rsid w:val="00AE5F83"/>
    <w:rsid w:val="00AE7FA0"/>
    <w:rsid w:val="00AF03B2"/>
    <w:rsid w:val="00AF097A"/>
    <w:rsid w:val="00AF0C0C"/>
    <w:rsid w:val="00AF0EE0"/>
    <w:rsid w:val="00AF291D"/>
    <w:rsid w:val="00AF3B1C"/>
    <w:rsid w:val="00AF56BD"/>
    <w:rsid w:val="00AF5723"/>
    <w:rsid w:val="00AF72BB"/>
    <w:rsid w:val="00AF77B0"/>
    <w:rsid w:val="00B03CA1"/>
    <w:rsid w:val="00B05904"/>
    <w:rsid w:val="00B10E0A"/>
    <w:rsid w:val="00B1107E"/>
    <w:rsid w:val="00B1233A"/>
    <w:rsid w:val="00B12678"/>
    <w:rsid w:val="00B1393A"/>
    <w:rsid w:val="00B14378"/>
    <w:rsid w:val="00B15898"/>
    <w:rsid w:val="00B1617D"/>
    <w:rsid w:val="00B203B5"/>
    <w:rsid w:val="00B204A0"/>
    <w:rsid w:val="00B2274C"/>
    <w:rsid w:val="00B24C62"/>
    <w:rsid w:val="00B25C0F"/>
    <w:rsid w:val="00B26CF5"/>
    <w:rsid w:val="00B278F8"/>
    <w:rsid w:val="00B33A0A"/>
    <w:rsid w:val="00B372D7"/>
    <w:rsid w:val="00B46F43"/>
    <w:rsid w:val="00B47B96"/>
    <w:rsid w:val="00B508F3"/>
    <w:rsid w:val="00B5194A"/>
    <w:rsid w:val="00B54D4D"/>
    <w:rsid w:val="00B559DD"/>
    <w:rsid w:val="00B55CB0"/>
    <w:rsid w:val="00B614FA"/>
    <w:rsid w:val="00B61F5D"/>
    <w:rsid w:val="00B64E6F"/>
    <w:rsid w:val="00B655F9"/>
    <w:rsid w:val="00B676D8"/>
    <w:rsid w:val="00B67841"/>
    <w:rsid w:val="00B67EB4"/>
    <w:rsid w:val="00B71FB4"/>
    <w:rsid w:val="00B745F4"/>
    <w:rsid w:val="00B779BD"/>
    <w:rsid w:val="00B77DCF"/>
    <w:rsid w:val="00B81077"/>
    <w:rsid w:val="00B8144A"/>
    <w:rsid w:val="00B81786"/>
    <w:rsid w:val="00B8271F"/>
    <w:rsid w:val="00B84FDF"/>
    <w:rsid w:val="00B86416"/>
    <w:rsid w:val="00B86A95"/>
    <w:rsid w:val="00B86AA8"/>
    <w:rsid w:val="00B87187"/>
    <w:rsid w:val="00B8723B"/>
    <w:rsid w:val="00B87D2F"/>
    <w:rsid w:val="00B91B9E"/>
    <w:rsid w:val="00B925C2"/>
    <w:rsid w:val="00B93212"/>
    <w:rsid w:val="00B93873"/>
    <w:rsid w:val="00B93AFB"/>
    <w:rsid w:val="00B973DE"/>
    <w:rsid w:val="00B978CA"/>
    <w:rsid w:val="00BA1367"/>
    <w:rsid w:val="00BA1417"/>
    <w:rsid w:val="00BA1F10"/>
    <w:rsid w:val="00BA1F91"/>
    <w:rsid w:val="00BA25AD"/>
    <w:rsid w:val="00BA300A"/>
    <w:rsid w:val="00BA75F9"/>
    <w:rsid w:val="00BB0454"/>
    <w:rsid w:val="00BB27EB"/>
    <w:rsid w:val="00BB3C50"/>
    <w:rsid w:val="00BB6DFC"/>
    <w:rsid w:val="00BC03E2"/>
    <w:rsid w:val="00BC1E8F"/>
    <w:rsid w:val="00BC5CB0"/>
    <w:rsid w:val="00BC692D"/>
    <w:rsid w:val="00BC7843"/>
    <w:rsid w:val="00BD3EE0"/>
    <w:rsid w:val="00BD4833"/>
    <w:rsid w:val="00BD5653"/>
    <w:rsid w:val="00BD6B62"/>
    <w:rsid w:val="00BD6BA1"/>
    <w:rsid w:val="00BD7481"/>
    <w:rsid w:val="00BD7BCD"/>
    <w:rsid w:val="00BE2214"/>
    <w:rsid w:val="00BE2D99"/>
    <w:rsid w:val="00BE4D3F"/>
    <w:rsid w:val="00BE574E"/>
    <w:rsid w:val="00BE7684"/>
    <w:rsid w:val="00BE7B6B"/>
    <w:rsid w:val="00BE7B8D"/>
    <w:rsid w:val="00BF116F"/>
    <w:rsid w:val="00BF2F6A"/>
    <w:rsid w:val="00BF3230"/>
    <w:rsid w:val="00BF330C"/>
    <w:rsid w:val="00BF71CD"/>
    <w:rsid w:val="00BF764A"/>
    <w:rsid w:val="00C00EDD"/>
    <w:rsid w:val="00C01655"/>
    <w:rsid w:val="00C01702"/>
    <w:rsid w:val="00C01EEC"/>
    <w:rsid w:val="00C01EF4"/>
    <w:rsid w:val="00C02DEE"/>
    <w:rsid w:val="00C03CD6"/>
    <w:rsid w:val="00C042D1"/>
    <w:rsid w:val="00C0651D"/>
    <w:rsid w:val="00C06607"/>
    <w:rsid w:val="00C06C43"/>
    <w:rsid w:val="00C073C1"/>
    <w:rsid w:val="00C074CD"/>
    <w:rsid w:val="00C11318"/>
    <w:rsid w:val="00C136E6"/>
    <w:rsid w:val="00C144A1"/>
    <w:rsid w:val="00C1691C"/>
    <w:rsid w:val="00C16E54"/>
    <w:rsid w:val="00C21C80"/>
    <w:rsid w:val="00C244F9"/>
    <w:rsid w:val="00C24A00"/>
    <w:rsid w:val="00C250DC"/>
    <w:rsid w:val="00C25F01"/>
    <w:rsid w:val="00C26BAA"/>
    <w:rsid w:val="00C300CF"/>
    <w:rsid w:val="00C30B61"/>
    <w:rsid w:val="00C31D4C"/>
    <w:rsid w:val="00C32B55"/>
    <w:rsid w:val="00C3349C"/>
    <w:rsid w:val="00C34DB2"/>
    <w:rsid w:val="00C40021"/>
    <w:rsid w:val="00C40038"/>
    <w:rsid w:val="00C41EDA"/>
    <w:rsid w:val="00C431E1"/>
    <w:rsid w:val="00C43AA3"/>
    <w:rsid w:val="00C43C8A"/>
    <w:rsid w:val="00C44E0B"/>
    <w:rsid w:val="00C45142"/>
    <w:rsid w:val="00C462EE"/>
    <w:rsid w:val="00C51416"/>
    <w:rsid w:val="00C52E1C"/>
    <w:rsid w:val="00C53559"/>
    <w:rsid w:val="00C53F19"/>
    <w:rsid w:val="00C559BA"/>
    <w:rsid w:val="00C56508"/>
    <w:rsid w:val="00C5659C"/>
    <w:rsid w:val="00C5755D"/>
    <w:rsid w:val="00C57707"/>
    <w:rsid w:val="00C57C6F"/>
    <w:rsid w:val="00C6044F"/>
    <w:rsid w:val="00C620FC"/>
    <w:rsid w:val="00C62656"/>
    <w:rsid w:val="00C628D1"/>
    <w:rsid w:val="00C62B0F"/>
    <w:rsid w:val="00C63649"/>
    <w:rsid w:val="00C64327"/>
    <w:rsid w:val="00C64654"/>
    <w:rsid w:val="00C64DE6"/>
    <w:rsid w:val="00C669F6"/>
    <w:rsid w:val="00C66BAF"/>
    <w:rsid w:val="00C6799F"/>
    <w:rsid w:val="00C67ADF"/>
    <w:rsid w:val="00C67B7B"/>
    <w:rsid w:val="00C712F6"/>
    <w:rsid w:val="00C723E4"/>
    <w:rsid w:val="00C739FB"/>
    <w:rsid w:val="00C759D8"/>
    <w:rsid w:val="00C7632A"/>
    <w:rsid w:val="00C77213"/>
    <w:rsid w:val="00C8105F"/>
    <w:rsid w:val="00C81754"/>
    <w:rsid w:val="00C81887"/>
    <w:rsid w:val="00C822CF"/>
    <w:rsid w:val="00C82F5B"/>
    <w:rsid w:val="00C83A17"/>
    <w:rsid w:val="00C84282"/>
    <w:rsid w:val="00C84E86"/>
    <w:rsid w:val="00C8521D"/>
    <w:rsid w:val="00C86472"/>
    <w:rsid w:val="00C8697C"/>
    <w:rsid w:val="00C86DCD"/>
    <w:rsid w:val="00C877A2"/>
    <w:rsid w:val="00C87DE7"/>
    <w:rsid w:val="00C90560"/>
    <w:rsid w:val="00C91A8C"/>
    <w:rsid w:val="00C92957"/>
    <w:rsid w:val="00C949FA"/>
    <w:rsid w:val="00C94B75"/>
    <w:rsid w:val="00C96E30"/>
    <w:rsid w:val="00CA176E"/>
    <w:rsid w:val="00CA46BE"/>
    <w:rsid w:val="00CA586B"/>
    <w:rsid w:val="00CA6A3E"/>
    <w:rsid w:val="00CA739D"/>
    <w:rsid w:val="00CB0A19"/>
    <w:rsid w:val="00CB1545"/>
    <w:rsid w:val="00CB190F"/>
    <w:rsid w:val="00CB227D"/>
    <w:rsid w:val="00CB352F"/>
    <w:rsid w:val="00CB7EF9"/>
    <w:rsid w:val="00CC09E9"/>
    <w:rsid w:val="00CC15B6"/>
    <w:rsid w:val="00CC299F"/>
    <w:rsid w:val="00CC2A73"/>
    <w:rsid w:val="00CC55B4"/>
    <w:rsid w:val="00CC5674"/>
    <w:rsid w:val="00CD0680"/>
    <w:rsid w:val="00CD3DE7"/>
    <w:rsid w:val="00CD6B03"/>
    <w:rsid w:val="00CD78D9"/>
    <w:rsid w:val="00CD7905"/>
    <w:rsid w:val="00CE0930"/>
    <w:rsid w:val="00CE0E67"/>
    <w:rsid w:val="00CE50A0"/>
    <w:rsid w:val="00CE5870"/>
    <w:rsid w:val="00CE7E6B"/>
    <w:rsid w:val="00CE7EDB"/>
    <w:rsid w:val="00CF0410"/>
    <w:rsid w:val="00CF1327"/>
    <w:rsid w:val="00CF23A1"/>
    <w:rsid w:val="00CF40C2"/>
    <w:rsid w:val="00CF4231"/>
    <w:rsid w:val="00CF622A"/>
    <w:rsid w:val="00CF7F35"/>
    <w:rsid w:val="00D00850"/>
    <w:rsid w:val="00D01F3D"/>
    <w:rsid w:val="00D023AF"/>
    <w:rsid w:val="00D025AC"/>
    <w:rsid w:val="00D05D24"/>
    <w:rsid w:val="00D05DD9"/>
    <w:rsid w:val="00D06236"/>
    <w:rsid w:val="00D073C6"/>
    <w:rsid w:val="00D07B0D"/>
    <w:rsid w:val="00D10EB2"/>
    <w:rsid w:val="00D11335"/>
    <w:rsid w:val="00D118DD"/>
    <w:rsid w:val="00D11BA6"/>
    <w:rsid w:val="00D12C05"/>
    <w:rsid w:val="00D12FB4"/>
    <w:rsid w:val="00D13120"/>
    <w:rsid w:val="00D20F99"/>
    <w:rsid w:val="00D23ACA"/>
    <w:rsid w:val="00D267A6"/>
    <w:rsid w:val="00D30EDF"/>
    <w:rsid w:val="00D3179F"/>
    <w:rsid w:val="00D32E2C"/>
    <w:rsid w:val="00D35D20"/>
    <w:rsid w:val="00D40D71"/>
    <w:rsid w:val="00D43179"/>
    <w:rsid w:val="00D4409B"/>
    <w:rsid w:val="00D50800"/>
    <w:rsid w:val="00D52348"/>
    <w:rsid w:val="00D52971"/>
    <w:rsid w:val="00D540A5"/>
    <w:rsid w:val="00D5420E"/>
    <w:rsid w:val="00D60C19"/>
    <w:rsid w:val="00D62150"/>
    <w:rsid w:val="00D621B1"/>
    <w:rsid w:val="00D64505"/>
    <w:rsid w:val="00D64C47"/>
    <w:rsid w:val="00D679D7"/>
    <w:rsid w:val="00D72521"/>
    <w:rsid w:val="00D754AE"/>
    <w:rsid w:val="00D76478"/>
    <w:rsid w:val="00D77444"/>
    <w:rsid w:val="00D80ABF"/>
    <w:rsid w:val="00D83EC5"/>
    <w:rsid w:val="00D8486B"/>
    <w:rsid w:val="00D850E6"/>
    <w:rsid w:val="00D8556D"/>
    <w:rsid w:val="00D85680"/>
    <w:rsid w:val="00D93184"/>
    <w:rsid w:val="00D94B49"/>
    <w:rsid w:val="00D95506"/>
    <w:rsid w:val="00D97D8A"/>
    <w:rsid w:val="00DA03A4"/>
    <w:rsid w:val="00DA10D6"/>
    <w:rsid w:val="00DA2436"/>
    <w:rsid w:val="00DA29A1"/>
    <w:rsid w:val="00DA38D1"/>
    <w:rsid w:val="00DA3E1B"/>
    <w:rsid w:val="00DA6722"/>
    <w:rsid w:val="00DA77BC"/>
    <w:rsid w:val="00DB1D3E"/>
    <w:rsid w:val="00DB1D65"/>
    <w:rsid w:val="00DB2435"/>
    <w:rsid w:val="00DB381D"/>
    <w:rsid w:val="00DB3D83"/>
    <w:rsid w:val="00DC331A"/>
    <w:rsid w:val="00DC3B6D"/>
    <w:rsid w:val="00DC3DC8"/>
    <w:rsid w:val="00DC41C5"/>
    <w:rsid w:val="00DC48B9"/>
    <w:rsid w:val="00DC5466"/>
    <w:rsid w:val="00DC6B84"/>
    <w:rsid w:val="00DD3827"/>
    <w:rsid w:val="00DD3F0A"/>
    <w:rsid w:val="00DD44AF"/>
    <w:rsid w:val="00DD5988"/>
    <w:rsid w:val="00DD68CC"/>
    <w:rsid w:val="00DE25E6"/>
    <w:rsid w:val="00DE4E29"/>
    <w:rsid w:val="00DE59B8"/>
    <w:rsid w:val="00DE5E06"/>
    <w:rsid w:val="00DE72BA"/>
    <w:rsid w:val="00DF0F27"/>
    <w:rsid w:val="00DF58F0"/>
    <w:rsid w:val="00DF6CA0"/>
    <w:rsid w:val="00DF6D28"/>
    <w:rsid w:val="00DF6DA0"/>
    <w:rsid w:val="00E01368"/>
    <w:rsid w:val="00E019D7"/>
    <w:rsid w:val="00E01CEA"/>
    <w:rsid w:val="00E02532"/>
    <w:rsid w:val="00E02BE3"/>
    <w:rsid w:val="00E10669"/>
    <w:rsid w:val="00E1078A"/>
    <w:rsid w:val="00E111B8"/>
    <w:rsid w:val="00E12496"/>
    <w:rsid w:val="00E133F5"/>
    <w:rsid w:val="00E13BAF"/>
    <w:rsid w:val="00E143C9"/>
    <w:rsid w:val="00E14CE6"/>
    <w:rsid w:val="00E16603"/>
    <w:rsid w:val="00E16ED0"/>
    <w:rsid w:val="00E17ED8"/>
    <w:rsid w:val="00E224DE"/>
    <w:rsid w:val="00E22940"/>
    <w:rsid w:val="00E22A96"/>
    <w:rsid w:val="00E23A75"/>
    <w:rsid w:val="00E2497C"/>
    <w:rsid w:val="00E250F7"/>
    <w:rsid w:val="00E26B84"/>
    <w:rsid w:val="00E26D54"/>
    <w:rsid w:val="00E27BB0"/>
    <w:rsid w:val="00E304F3"/>
    <w:rsid w:val="00E30A29"/>
    <w:rsid w:val="00E31401"/>
    <w:rsid w:val="00E31661"/>
    <w:rsid w:val="00E340F5"/>
    <w:rsid w:val="00E346F3"/>
    <w:rsid w:val="00E3501C"/>
    <w:rsid w:val="00E35128"/>
    <w:rsid w:val="00E35342"/>
    <w:rsid w:val="00E3588C"/>
    <w:rsid w:val="00E37B30"/>
    <w:rsid w:val="00E40129"/>
    <w:rsid w:val="00E407D7"/>
    <w:rsid w:val="00E430FA"/>
    <w:rsid w:val="00E45158"/>
    <w:rsid w:val="00E461D9"/>
    <w:rsid w:val="00E465B7"/>
    <w:rsid w:val="00E47CE9"/>
    <w:rsid w:val="00E50C3C"/>
    <w:rsid w:val="00E550E9"/>
    <w:rsid w:val="00E568DA"/>
    <w:rsid w:val="00E56990"/>
    <w:rsid w:val="00E56DFF"/>
    <w:rsid w:val="00E57AE2"/>
    <w:rsid w:val="00E57D82"/>
    <w:rsid w:val="00E60C36"/>
    <w:rsid w:val="00E61043"/>
    <w:rsid w:val="00E6222A"/>
    <w:rsid w:val="00E6614C"/>
    <w:rsid w:val="00E665AF"/>
    <w:rsid w:val="00E67497"/>
    <w:rsid w:val="00E67757"/>
    <w:rsid w:val="00E678C8"/>
    <w:rsid w:val="00E7026F"/>
    <w:rsid w:val="00E71712"/>
    <w:rsid w:val="00E71A4F"/>
    <w:rsid w:val="00E767B7"/>
    <w:rsid w:val="00E76B6F"/>
    <w:rsid w:val="00E77A39"/>
    <w:rsid w:val="00E77A49"/>
    <w:rsid w:val="00E8111C"/>
    <w:rsid w:val="00E81D46"/>
    <w:rsid w:val="00E82437"/>
    <w:rsid w:val="00E83B48"/>
    <w:rsid w:val="00E841DC"/>
    <w:rsid w:val="00E847B2"/>
    <w:rsid w:val="00E9132C"/>
    <w:rsid w:val="00E91994"/>
    <w:rsid w:val="00E92BFF"/>
    <w:rsid w:val="00E942A8"/>
    <w:rsid w:val="00E94D2E"/>
    <w:rsid w:val="00E958F9"/>
    <w:rsid w:val="00E97CBB"/>
    <w:rsid w:val="00EA3D68"/>
    <w:rsid w:val="00EA4093"/>
    <w:rsid w:val="00EA4101"/>
    <w:rsid w:val="00EA46D2"/>
    <w:rsid w:val="00EA598D"/>
    <w:rsid w:val="00EA767B"/>
    <w:rsid w:val="00EB0FB8"/>
    <w:rsid w:val="00EB17F9"/>
    <w:rsid w:val="00EB1A70"/>
    <w:rsid w:val="00EB1F53"/>
    <w:rsid w:val="00EB2C92"/>
    <w:rsid w:val="00EB35F0"/>
    <w:rsid w:val="00EB3A67"/>
    <w:rsid w:val="00EB47AF"/>
    <w:rsid w:val="00EB50C2"/>
    <w:rsid w:val="00EB5446"/>
    <w:rsid w:val="00EB6B88"/>
    <w:rsid w:val="00EC00E4"/>
    <w:rsid w:val="00EC0B86"/>
    <w:rsid w:val="00EC4800"/>
    <w:rsid w:val="00EC7AFF"/>
    <w:rsid w:val="00ED2356"/>
    <w:rsid w:val="00ED2982"/>
    <w:rsid w:val="00ED2ABB"/>
    <w:rsid w:val="00ED4BD5"/>
    <w:rsid w:val="00ED4CAC"/>
    <w:rsid w:val="00ED52C9"/>
    <w:rsid w:val="00EE060A"/>
    <w:rsid w:val="00EE1ECD"/>
    <w:rsid w:val="00EE2A02"/>
    <w:rsid w:val="00EE5309"/>
    <w:rsid w:val="00EE5767"/>
    <w:rsid w:val="00EE5EE8"/>
    <w:rsid w:val="00EE70B7"/>
    <w:rsid w:val="00EE7705"/>
    <w:rsid w:val="00EF05F5"/>
    <w:rsid w:val="00EF0B2B"/>
    <w:rsid w:val="00EF20F1"/>
    <w:rsid w:val="00EF2F5D"/>
    <w:rsid w:val="00EF3269"/>
    <w:rsid w:val="00EF4171"/>
    <w:rsid w:val="00EF531C"/>
    <w:rsid w:val="00EF5B41"/>
    <w:rsid w:val="00EF6723"/>
    <w:rsid w:val="00EF7C47"/>
    <w:rsid w:val="00F00DDA"/>
    <w:rsid w:val="00F00E13"/>
    <w:rsid w:val="00F04446"/>
    <w:rsid w:val="00F0612F"/>
    <w:rsid w:val="00F0636B"/>
    <w:rsid w:val="00F1054B"/>
    <w:rsid w:val="00F116AE"/>
    <w:rsid w:val="00F11C75"/>
    <w:rsid w:val="00F120D3"/>
    <w:rsid w:val="00F134E4"/>
    <w:rsid w:val="00F13675"/>
    <w:rsid w:val="00F13F69"/>
    <w:rsid w:val="00F1735C"/>
    <w:rsid w:val="00F20F8B"/>
    <w:rsid w:val="00F2138F"/>
    <w:rsid w:val="00F21AE6"/>
    <w:rsid w:val="00F230EE"/>
    <w:rsid w:val="00F253B8"/>
    <w:rsid w:val="00F30BDB"/>
    <w:rsid w:val="00F30E12"/>
    <w:rsid w:val="00F3208F"/>
    <w:rsid w:val="00F3210B"/>
    <w:rsid w:val="00F34752"/>
    <w:rsid w:val="00F35100"/>
    <w:rsid w:val="00F361DD"/>
    <w:rsid w:val="00F37AA1"/>
    <w:rsid w:val="00F423BF"/>
    <w:rsid w:val="00F42BE8"/>
    <w:rsid w:val="00F459E7"/>
    <w:rsid w:val="00F46CA1"/>
    <w:rsid w:val="00F479BE"/>
    <w:rsid w:val="00F5236B"/>
    <w:rsid w:val="00F541BC"/>
    <w:rsid w:val="00F541BF"/>
    <w:rsid w:val="00F54C17"/>
    <w:rsid w:val="00F55EA4"/>
    <w:rsid w:val="00F570D9"/>
    <w:rsid w:val="00F57E6E"/>
    <w:rsid w:val="00F65691"/>
    <w:rsid w:val="00F65C15"/>
    <w:rsid w:val="00F6602A"/>
    <w:rsid w:val="00F66993"/>
    <w:rsid w:val="00F675DD"/>
    <w:rsid w:val="00F719FF"/>
    <w:rsid w:val="00F71EC8"/>
    <w:rsid w:val="00F73AB3"/>
    <w:rsid w:val="00F74598"/>
    <w:rsid w:val="00F753F9"/>
    <w:rsid w:val="00F767B0"/>
    <w:rsid w:val="00F76CE0"/>
    <w:rsid w:val="00F76F15"/>
    <w:rsid w:val="00F77E8A"/>
    <w:rsid w:val="00F85238"/>
    <w:rsid w:val="00F8561C"/>
    <w:rsid w:val="00F8614C"/>
    <w:rsid w:val="00F86CBB"/>
    <w:rsid w:val="00F923F9"/>
    <w:rsid w:val="00F93C2B"/>
    <w:rsid w:val="00F94F6C"/>
    <w:rsid w:val="00F951F2"/>
    <w:rsid w:val="00F9578E"/>
    <w:rsid w:val="00F95CCB"/>
    <w:rsid w:val="00F978B3"/>
    <w:rsid w:val="00F979D0"/>
    <w:rsid w:val="00F97AC3"/>
    <w:rsid w:val="00FA10E4"/>
    <w:rsid w:val="00FA2085"/>
    <w:rsid w:val="00FA43FF"/>
    <w:rsid w:val="00FA70F9"/>
    <w:rsid w:val="00FB0442"/>
    <w:rsid w:val="00FB12B4"/>
    <w:rsid w:val="00FB3949"/>
    <w:rsid w:val="00FB4EA7"/>
    <w:rsid w:val="00FB502E"/>
    <w:rsid w:val="00FB679C"/>
    <w:rsid w:val="00FC15C4"/>
    <w:rsid w:val="00FC40FA"/>
    <w:rsid w:val="00FC55C4"/>
    <w:rsid w:val="00FC7BF5"/>
    <w:rsid w:val="00FC7C6E"/>
    <w:rsid w:val="00FD41C6"/>
    <w:rsid w:val="00FD4CF9"/>
    <w:rsid w:val="00FD4D0C"/>
    <w:rsid w:val="00FD50E4"/>
    <w:rsid w:val="00FD7B28"/>
    <w:rsid w:val="00FE04A7"/>
    <w:rsid w:val="00FE04EF"/>
    <w:rsid w:val="00FE0589"/>
    <w:rsid w:val="00FE128B"/>
    <w:rsid w:val="00FE1F2A"/>
    <w:rsid w:val="00FE300C"/>
    <w:rsid w:val="00FE3A80"/>
    <w:rsid w:val="00FE67FF"/>
    <w:rsid w:val="00FF093F"/>
    <w:rsid w:val="00FF146D"/>
    <w:rsid w:val="00FF3126"/>
    <w:rsid w:val="00FF318D"/>
    <w:rsid w:val="00FF4D07"/>
    <w:rsid w:val="00FF62AA"/>
    <w:rsid w:val="00FF68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qFormat/>
    <w:rsid w:val="00CF4231"/>
    <w:rPr>
      <w:rFonts w:ascii="Times New Roman" w:hAnsi="Times New Roman"/>
      <w:lang w:val="en-GB" w:eastAsia="en-US"/>
    </w:rPr>
  </w:style>
  <w:style w:type="table" w:styleId="af3">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37216"/>
    <w:rPr>
      <w:rFonts w:ascii="Arial" w:hAnsi="Arial"/>
      <w:sz w:val="28"/>
      <w:lang w:val="en-GB" w:eastAsia="en-US"/>
    </w:rPr>
  </w:style>
  <w:style w:type="paragraph" w:styleId="af4">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64E6D9-C3F7-4DC0-993F-DB5C94CD09D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167</TotalTime>
  <Pages>6</Pages>
  <Words>1984</Words>
  <Characters>11313</Characters>
  <Application>Microsoft Office Word</Application>
  <DocSecurity>0</DocSecurity>
  <Lines>94</Lines>
  <Paragraphs>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vivo_R04</cp:lastModifiedBy>
  <cp:revision>94</cp:revision>
  <cp:lastPrinted>1900-01-01T05:00:00Z</cp:lastPrinted>
  <dcterms:created xsi:type="dcterms:W3CDTF">2023-03-31T10:42:00Z</dcterms:created>
  <dcterms:modified xsi:type="dcterms:W3CDTF">2023-08-11T08:21:00Z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y fmtid="{D5CDD505-2E9C-101B-9397-08002B2CF9AE}" pid="35" name="MSIP_Label_e6c818a6-e1a0-4a6e-a969-20d857c5dc62_Enabled">
    <vt:lpwstr>true</vt:lpwstr>
  </property>
  <property fmtid="{D5CDD505-2E9C-101B-9397-08002B2CF9AE}" pid="36" name="MSIP_Label_e6c818a6-e1a0-4a6e-a969-20d857c5dc62_SetDate">
    <vt:lpwstr>2023-02-10T10:39:26Z</vt:lpwstr>
  </property>
  <property fmtid="{D5CDD505-2E9C-101B-9397-08002B2CF9AE}" pid="37" name="MSIP_Label_e6c818a6-e1a0-4a6e-a969-20d857c5dc62_Method">
    <vt:lpwstr>Standard</vt:lpwstr>
  </property>
  <property fmtid="{D5CDD505-2E9C-101B-9397-08002B2CF9AE}" pid="38" name="MSIP_Label_e6c818a6-e1a0-4a6e-a969-20d857c5dc62_Name">
    <vt:lpwstr>Orange_restricted_internal.2</vt:lpwstr>
  </property>
  <property fmtid="{D5CDD505-2E9C-101B-9397-08002B2CF9AE}" pid="39" name="MSIP_Label_e6c818a6-e1a0-4a6e-a969-20d857c5dc62_SiteId">
    <vt:lpwstr>90c7a20a-f34b-40bf-bc48-b9253b6f5d20</vt:lpwstr>
  </property>
  <property fmtid="{D5CDD505-2E9C-101B-9397-08002B2CF9AE}" pid="40" name="MSIP_Label_e6c818a6-e1a0-4a6e-a969-20d857c5dc62_ActionId">
    <vt:lpwstr>0893142e-c635-414d-92ef-818ea9815ebd</vt:lpwstr>
  </property>
  <property fmtid="{D5CDD505-2E9C-101B-9397-08002B2CF9AE}" pid="41" name="MSIP_Label_e6c818a6-e1a0-4a6e-a969-20d857c5dc62_ContentBits">
    <vt:lpwstr>2</vt:lpwstr>
  </property>
  <property fmtid="{D5CDD505-2E9C-101B-9397-08002B2CF9AE}" pid="42" name="GrammarlyDocumentId">
    <vt:lpwstr>d436ff5e50674e5acea98a96661c731dcd4aee1956b43de82f1076e945a2db58</vt:lpwstr>
  </property>
</Properties>
</file>